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2B4BAFF6"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2957C1">
        <w:rPr>
          <w:b/>
          <w:noProof/>
          <w:sz w:val="24"/>
        </w:rPr>
        <w:t>3</w:t>
      </w:r>
      <w:r>
        <w:rPr>
          <w:b/>
          <w:i/>
          <w:noProof/>
          <w:sz w:val="28"/>
        </w:rPr>
        <w:tab/>
      </w:r>
      <w:r w:rsidR="008D5BC4" w:rsidRPr="008D5BC4">
        <w:rPr>
          <w:b/>
          <w:i/>
          <w:noProof/>
          <w:sz w:val="28"/>
        </w:rPr>
        <w:t>R4-2420444</w:t>
      </w:r>
    </w:p>
    <w:p w14:paraId="2ED47AE1" w14:textId="6FC1F84E" w:rsidR="00E31834" w:rsidRDefault="00455B6E" w:rsidP="00340238">
      <w:pPr>
        <w:pStyle w:val="CRCoverPage"/>
        <w:outlineLvl w:val="0"/>
        <w:rPr>
          <w:b/>
          <w:noProof/>
          <w:sz w:val="24"/>
        </w:rPr>
      </w:pPr>
      <w:bookmarkStart w:id="2" w:name="_Hlk181456789"/>
      <w:r>
        <w:rPr>
          <w:rFonts w:cs="Arial"/>
          <w:b/>
          <w:sz w:val="24"/>
          <w:szCs w:val="24"/>
          <w:lang w:eastAsia="zh-CN"/>
        </w:rPr>
        <w:t>Orlando</w:t>
      </w:r>
      <w:r w:rsidR="00182F87" w:rsidRPr="00182F87">
        <w:rPr>
          <w:rFonts w:cs="Arial"/>
          <w:b/>
          <w:sz w:val="24"/>
          <w:szCs w:val="24"/>
          <w:lang w:eastAsia="zh-CN"/>
        </w:rPr>
        <w:t xml:space="preserve">, </w:t>
      </w:r>
      <w:r>
        <w:rPr>
          <w:rFonts w:cs="Arial"/>
          <w:b/>
          <w:sz w:val="24"/>
          <w:szCs w:val="24"/>
          <w:lang w:eastAsia="zh-CN"/>
        </w:rPr>
        <w:t>US</w:t>
      </w:r>
      <w:r w:rsidR="00182F87"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00182F87" w:rsidRPr="00182F87">
        <w:rPr>
          <w:rFonts w:cs="Arial"/>
          <w:b/>
          <w:sz w:val="24"/>
          <w:szCs w:val="24"/>
          <w:lang w:eastAsia="zh-CN"/>
        </w:rPr>
        <w:t>, 2024</w:t>
      </w:r>
      <w:bookmarkEnd w:id="2"/>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7EBB15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w:t>
      </w:r>
      <w:r w:rsidR="00DF2E42">
        <w:rPr>
          <w:rFonts w:ascii="Arial" w:hAnsi="Arial" w:cs="Arial"/>
        </w:rPr>
        <w:t>:</w:t>
      </w:r>
      <w:r w:rsidR="006B0E55" w:rsidRPr="006B0E55">
        <w:rPr>
          <w:rFonts w:ascii="Arial" w:hAnsi="Arial" w:cs="Arial"/>
        </w:rPr>
        <w:t xml:space="preserve"> </w:t>
      </w:r>
      <w:r w:rsidR="00FD5A1C" w:rsidRPr="00FD5A1C">
        <w:rPr>
          <w:rFonts w:ascii="Arial" w:hAnsi="Arial" w:cs="Arial"/>
        </w:rPr>
        <w:t>DC_</w:t>
      </w:r>
      <w:r w:rsidR="00853C8B">
        <w:rPr>
          <w:rFonts w:ascii="Arial" w:hAnsi="Arial" w:cs="Arial"/>
        </w:rPr>
        <w:t>3</w:t>
      </w:r>
      <w:r w:rsidR="00FD5A1C" w:rsidRPr="00FD5A1C">
        <w:rPr>
          <w:rFonts w:ascii="Arial" w:hAnsi="Arial" w:cs="Arial"/>
        </w:rPr>
        <w:t>A_n1A-n</w:t>
      </w:r>
      <w:r w:rsidR="00853C8B">
        <w:rPr>
          <w:rFonts w:ascii="Arial" w:hAnsi="Arial" w:cs="Arial"/>
        </w:rPr>
        <w:t>20</w:t>
      </w:r>
      <w:r w:rsidR="00FD5A1C" w:rsidRPr="00FD5A1C">
        <w:rPr>
          <w:rFonts w:ascii="Arial" w:hAnsi="Arial" w:cs="Arial"/>
        </w:rPr>
        <w:t>A</w:t>
      </w:r>
    </w:p>
    <w:p w14:paraId="4F2055CD" w14:textId="34C037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F2E42">
        <w:rPr>
          <w:rFonts w:ascii="Arial" w:eastAsia="Batang" w:hAnsi="Arial" w:cs="Arial"/>
          <w:lang w:eastAsia="zh-CN"/>
        </w:rPr>
        <w:t>6</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A97BD8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853C8B" w:rsidRPr="00853C8B">
        <w:t>DC_3A_n1A-n20A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9862D79" w14:textId="2A5AAF0C" w:rsidR="00BE18DA" w:rsidRDefault="00BE18DA" w:rsidP="00BE18DA">
      <w:pPr>
        <w:pStyle w:val="2"/>
        <w:rPr>
          <w:ins w:id="4" w:author="Huawei" w:date="2024-09-14T17:00: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7:00:00Z">
        <w:r>
          <w:t>7.X</w:t>
        </w:r>
        <w:r>
          <w:tab/>
        </w:r>
        <w:bookmarkEnd w:id="5"/>
        <w:bookmarkEnd w:id="6"/>
        <w:bookmarkEnd w:id="7"/>
        <w:bookmarkEnd w:id="8"/>
        <w:bookmarkEnd w:id="9"/>
        <w:bookmarkEnd w:id="10"/>
        <w:bookmarkEnd w:id="11"/>
        <w:r>
          <w:t>DC_</w:t>
        </w:r>
      </w:ins>
      <w:ins w:id="13" w:author="Huawei" w:date="2024-11-02T18:54:00Z">
        <w:r w:rsidR="008B777C">
          <w:t>3</w:t>
        </w:r>
      </w:ins>
      <w:ins w:id="14" w:author="Huawei" w:date="2024-09-14T17:00:00Z">
        <w:r>
          <w:t>_n1-n</w:t>
        </w:r>
      </w:ins>
      <w:ins w:id="15" w:author="Huawei" w:date="2024-11-02T18:54:00Z">
        <w:r w:rsidR="008B777C">
          <w:t>20</w:t>
        </w:r>
      </w:ins>
    </w:p>
    <w:p w14:paraId="6B8B541F" w14:textId="77777777" w:rsidR="00BE18DA" w:rsidRDefault="00BE18DA" w:rsidP="00BE18DA">
      <w:pPr>
        <w:pStyle w:val="3"/>
        <w:rPr>
          <w:ins w:id="16" w:author="Huawei" w:date="2024-09-14T17:00:00Z"/>
        </w:rPr>
      </w:pPr>
      <w:bookmarkStart w:id="17" w:name="_Toc512349565"/>
      <w:bookmarkStart w:id="18" w:name="_Toc507677787"/>
      <w:bookmarkStart w:id="19" w:name="_Toc500344914"/>
      <w:bookmarkStart w:id="20" w:name="_Toc495923661"/>
      <w:bookmarkStart w:id="21" w:name="_Toc494295561"/>
      <w:bookmarkStart w:id="22" w:name="_Toc175662969"/>
      <w:ins w:id="23" w:author="Huawei" w:date="2024-09-14T17:00:00Z">
        <w:r>
          <w:t>7.X.1</w:t>
        </w:r>
        <w:r>
          <w:tab/>
        </w:r>
        <w:bookmarkEnd w:id="17"/>
        <w:bookmarkEnd w:id="18"/>
        <w:bookmarkEnd w:id="19"/>
        <w:bookmarkEnd w:id="20"/>
        <w:bookmarkEnd w:id="21"/>
        <w:r>
          <w:rPr>
            <w:rFonts w:eastAsia="Malgun Gothic"/>
            <w:lang w:eastAsia="ko-KR"/>
          </w:rPr>
          <w:t>Configurations</w:t>
        </w:r>
        <w:r>
          <w:t xml:space="preserve"> for DC</w:t>
        </w:r>
        <w:bookmarkEnd w:id="22"/>
      </w:ins>
    </w:p>
    <w:p w14:paraId="5B2708F2" w14:textId="77777777" w:rsidR="00BE18DA" w:rsidRDefault="00BE18DA" w:rsidP="00BE18DA">
      <w:pPr>
        <w:pStyle w:val="TH"/>
        <w:rPr>
          <w:ins w:id="24" w:author="Huawei" w:date="2024-09-14T17:00:00Z"/>
        </w:rPr>
      </w:pPr>
      <w:ins w:id="25"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6"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7" w:author="Huawei" w:date="2024-09-14T17:00:00Z"/>
                <w:lang w:eastAsia="fi-FI"/>
              </w:rPr>
            </w:pPr>
            <w:ins w:id="28" w:author="Huawei" w:date="2024-09-14T17:00:00Z">
              <w:r>
                <w:rPr>
                  <w:lang w:eastAsia="fi-FI"/>
                </w:rPr>
                <w:t>EN-DC</w:t>
              </w:r>
            </w:ins>
          </w:p>
          <w:p w14:paraId="209D51A2" w14:textId="77777777" w:rsidR="00BE18DA" w:rsidRDefault="00BE18DA" w:rsidP="00F55657">
            <w:pPr>
              <w:pStyle w:val="TAH"/>
              <w:rPr>
                <w:ins w:id="29" w:author="Huawei" w:date="2024-09-14T17:00:00Z"/>
                <w:lang w:eastAsia="fi-FI"/>
              </w:rPr>
            </w:pPr>
            <w:ins w:id="30"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31" w:author="Huawei" w:date="2024-09-14T17:00:00Z"/>
                <w:lang w:val="fr-FR" w:eastAsia="fi-FI"/>
              </w:rPr>
            </w:pPr>
            <w:ins w:id="32" w:author="Huawei" w:date="2024-09-14T17:00:00Z">
              <w:r>
                <w:rPr>
                  <w:lang w:val="fr-FR" w:eastAsia="fi-FI"/>
                </w:rPr>
                <w:t>Uplink EN-DC</w:t>
              </w:r>
            </w:ins>
          </w:p>
          <w:p w14:paraId="25FB3BE9" w14:textId="77777777" w:rsidR="00BE18DA" w:rsidRDefault="00BE18DA" w:rsidP="00F55657">
            <w:pPr>
              <w:pStyle w:val="TAH"/>
              <w:rPr>
                <w:ins w:id="33" w:author="Huawei" w:date="2024-09-14T17:00:00Z"/>
                <w:lang w:val="fr-FR" w:eastAsia="fi-FI"/>
              </w:rPr>
            </w:pPr>
            <w:ins w:id="34" w:author="Huawei" w:date="2024-09-14T17:00:00Z">
              <w:r>
                <w:rPr>
                  <w:lang w:val="fr-FR" w:eastAsia="fi-FI"/>
                </w:rPr>
                <w:t>configuration</w:t>
              </w:r>
            </w:ins>
          </w:p>
          <w:p w14:paraId="32362626" w14:textId="77777777" w:rsidR="00BE18DA" w:rsidRDefault="00BE18DA" w:rsidP="00F55657">
            <w:pPr>
              <w:pStyle w:val="TAH"/>
              <w:rPr>
                <w:ins w:id="35" w:author="Huawei" w:date="2024-09-14T17:00:00Z"/>
                <w:lang w:val="fr-FR" w:eastAsia="fi-FI"/>
              </w:rPr>
            </w:pPr>
            <w:ins w:id="36" w:author="Huawei" w:date="2024-09-14T17:00:00Z">
              <w:r>
                <w:rPr>
                  <w:lang w:val="fr-FR" w:eastAsia="fi-FI"/>
                </w:rPr>
                <w:t>(NOTE X)</w:t>
              </w:r>
            </w:ins>
          </w:p>
        </w:tc>
      </w:tr>
      <w:tr w:rsidR="00BE18DA" w14:paraId="4A8BE932" w14:textId="77777777" w:rsidTr="00F55657">
        <w:trPr>
          <w:trHeight w:val="187"/>
          <w:jc w:val="center"/>
          <w:ins w:id="37"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684388CF" w:rsidR="00BE18DA" w:rsidRDefault="008B777C" w:rsidP="00F55657">
            <w:pPr>
              <w:pStyle w:val="TAC"/>
              <w:rPr>
                <w:ins w:id="38" w:author="Huawei" w:date="2024-09-14T17:00:00Z"/>
                <w:lang w:val="en-GB"/>
              </w:rPr>
            </w:pPr>
            <w:ins w:id="39" w:author="Huawei" w:date="2024-11-02T18:54:00Z">
              <w:r w:rsidRPr="008B777C">
                <w:rPr>
                  <w:rFonts w:cs="Arial"/>
                </w:rPr>
                <w:t>DC_3A_n1A-n20A</w:t>
              </w:r>
            </w:ins>
          </w:p>
        </w:tc>
        <w:tc>
          <w:tcPr>
            <w:tcW w:w="5964" w:type="dxa"/>
            <w:tcBorders>
              <w:top w:val="single" w:sz="4" w:space="0" w:color="auto"/>
              <w:left w:val="single" w:sz="4" w:space="0" w:color="auto"/>
              <w:bottom w:val="single" w:sz="4" w:space="0" w:color="auto"/>
              <w:right w:val="single" w:sz="4" w:space="0" w:color="auto"/>
            </w:tcBorders>
            <w:hideMark/>
          </w:tcPr>
          <w:p w14:paraId="24A1652C" w14:textId="77777777" w:rsidR="008B777C" w:rsidRPr="008B777C" w:rsidRDefault="008B777C" w:rsidP="008B777C">
            <w:pPr>
              <w:pStyle w:val="TAC"/>
              <w:rPr>
                <w:ins w:id="40" w:author="Huawei" w:date="2024-11-02T18:54:00Z"/>
                <w:rFonts w:eastAsia="Malgun Gothic"/>
                <w:lang w:eastAsia="ko-KR"/>
              </w:rPr>
            </w:pPr>
            <w:ins w:id="41" w:author="Huawei" w:date="2024-11-02T18:54:00Z">
              <w:r w:rsidRPr="008B777C">
                <w:rPr>
                  <w:rFonts w:eastAsia="Malgun Gothic"/>
                  <w:lang w:eastAsia="ko-KR"/>
                </w:rPr>
                <w:t>DC_3A_n1A</w:t>
              </w:r>
            </w:ins>
          </w:p>
          <w:p w14:paraId="1EF57B67" w14:textId="5EB314BC" w:rsidR="00BE18DA" w:rsidRDefault="008B777C" w:rsidP="008B777C">
            <w:pPr>
              <w:pStyle w:val="TAC"/>
              <w:rPr>
                <w:ins w:id="42" w:author="Huawei" w:date="2024-09-14T17:00:00Z"/>
                <w:rFonts w:eastAsiaTheme="minorEastAsia"/>
              </w:rPr>
            </w:pPr>
            <w:ins w:id="43" w:author="Huawei" w:date="2024-11-02T18:54:00Z">
              <w:r w:rsidRPr="008B777C">
                <w:rPr>
                  <w:rFonts w:eastAsia="Malgun Gothic"/>
                  <w:lang w:eastAsia="ko-KR"/>
                </w:rPr>
                <w:t>DC_3A_n20A</w:t>
              </w:r>
            </w:ins>
          </w:p>
        </w:tc>
      </w:tr>
    </w:tbl>
    <w:p w14:paraId="4457AC22" w14:textId="77777777" w:rsidR="00BE18DA" w:rsidRDefault="00BE18DA" w:rsidP="00BE18DA">
      <w:pPr>
        <w:rPr>
          <w:ins w:id="44" w:author="Huawei" w:date="2024-09-14T17:00:00Z"/>
          <w:rFonts w:eastAsiaTheme="minorEastAsia"/>
        </w:rPr>
      </w:pPr>
      <w:bookmarkStart w:id="45" w:name="_Toc512349567"/>
      <w:bookmarkStart w:id="46" w:name="_Toc507677789"/>
      <w:bookmarkStart w:id="47" w:name="_Toc500344916"/>
      <w:bookmarkStart w:id="48" w:name="_Toc495923663"/>
      <w:bookmarkStart w:id="49" w:name="_Toc494295563"/>
    </w:p>
    <w:p w14:paraId="72737169" w14:textId="77777777" w:rsidR="00BE18DA" w:rsidRDefault="00BE18DA" w:rsidP="00BE18DA">
      <w:pPr>
        <w:pStyle w:val="3"/>
        <w:rPr>
          <w:ins w:id="50" w:author="Huawei" w:date="2024-09-14T17:00:00Z"/>
        </w:rPr>
      </w:pPr>
      <w:bookmarkStart w:id="51" w:name="_Toc175662970"/>
      <w:ins w:id="52" w:author="Huawei" w:date="2024-09-14T17:00:00Z">
        <w:r>
          <w:t>7.X.2</w:t>
        </w:r>
        <w:r>
          <w:tab/>
        </w:r>
        <w:bookmarkEnd w:id="45"/>
        <w:bookmarkEnd w:id="46"/>
        <w:bookmarkEnd w:id="47"/>
        <w:bookmarkEnd w:id="48"/>
        <w:bookmarkEnd w:id="49"/>
        <w:r>
          <w:t>Co-existence analysis for DC</w:t>
        </w:r>
        <w:bookmarkEnd w:id="51"/>
      </w:ins>
    </w:p>
    <w:p w14:paraId="443F3EB2" w14:textId="2A1703EF" w:rsidR="00062525" w:rsidRPr="007C02E6" w:rsidRDefault="00BE18DA" w:rsidP="00ED1385">
      <w:pPr>
        <w:pStyle w:val="TH"/>
        <w:rPr>
          <w:ins w:id="53" w:author="Huawei" w:date="2024-11-02T17:28:00Z"/>
          <w:rFonts w:eastAsia="PMingLiU"/>
          <w:b w:val="0"/>
          <w:lang w:val="en-US"/>
        </w:rPr>
      </w:pPr>
      <w:bookmarkStart w:id="54" w:name="OLE_LINK67"/>
      <w:ins w:id="55" w:author="Huawei" w:date="2024-09-14T17:00:00Z">
        <w:r>
          <w:rPr>
            <w:lang w:val="en-US"/>
          </w:rPr>
          <w:t xml:space="preserve">Table </w:t>
        </w:r>
        <w:r>
          <w:rPr>
            <w:kern w:val="2"/>
            <w:lang w:val="en-US" w:eastAsia="zh-CN"/>
          </w:rPr>
          <w:t>7.X.2-</w:t>
        </w:r>
        <w:r>
          <w:rPr>
            <w:kern w:val="2"/>
            <w:lang w:val="en-US" w:eastAsia="zh-TW"/>
          </w:rPr>
          <w:t>1</w:t>
        </w:r>
        <w:r>
          <w:rPr>
            <w:lang w:val="en-US"/>
          </w:rPr>
          <w:t xml:space="preserve">: </w:t>
        </w:r>
      </w:ins>
      <w:bookmarkEnd w:id="54"/>
      <w:ins w:id="56" w:author="Huawei" w:date="2024-11-02T17:28:00Z">
        <w:r w:rsidR="00062525" w:rsidRPr="00062525">
          <w:rPr>
            <w:rFonts w:eastAsia="PMingLiU"/>
            <w:lang w:val="en-US"/>
          </w:rPr>
          <w:t xml:space="preserve">Band </w:t>
        </w:r>
      </w:ins>
      <w:ins w:id="57" w:author="Huawei" w:date="2024-11-02T18:55:00Z">
        <w:r w:rsidR="008B777C">
          <w:rPr>
            <w:rFonts w:eastAsia="PMingLiU"/>
            <w:lang w:val="en-US" w:eastAsia="ja-JP"/>
          </w:rPr>
          <w:t>3</w:t>
        </w:r>
      </w:ins>
      <w:ins w:id="58" w:author="Huawei" w:date="2024-11-02T17:28:00Z">
        <w:r w:rsidR="00062525" w:rsidRPr="00062525">
          <w:rPr>
            <w:rFonts w:eastAsia="PMingLiU"/>
            <w:lang w:val="en-US"/>
          </w:rPr>
          <w:t xml:space="preserve"> and Band </w:t>
        </w:r>
        <w:r w:rsidR="00062525" w:rsidRPr="00062525">
          <w:rPr>
            <w:lang w:val="en-US" w:eastAsia="zh-CN"/>
          </w:rPr>
          <w:t>n</w:t>
        </w:r>
      </w:ins>
      <w:ins w:id="59" w:author="Huawei" w:date="2024-11-02T18:55:00Z">
        <w:r w:rsidR="008B777C">
          <w:rPr>
            <w:rFonts w:eastAsia="PMingLiU"/>
            <w:lang w:val="en-US" w:eastAsia="ja-JP"/>
          </w:rPr>
          <w:t>20</w:t>
        </w:r>
      </w:ins>
      <w:ins w:id="60" w:author="Huawei" w:date="2024-11-02T17:28:00Z">
        <w:r w:rsidR="00062525" w:rsidRPr="00062525">
          <w:rPr>
            <w:rFonts w:eastAsia="PMingLiU"/>
            <w:lang w:val="en-US"/>
          </w:rPr>
          <w:t xml:space="preserve"> </w:t>
        </w:r>
        <w:r w:rsidR="00062525" w:rsidRPr="00062525">
          <w:rPr>
            <w:rFonts w:eastAsia="PMingLiU"/>
            <w:lang w:val="en-US" w:eastAsia="zh-CN"/>
          </w:rPr>
          <w:t>U</w:t>
        </w:r>
        <w:r w:rsidR="00062525" w:rsidRPr="00062525">
          <w:rPr>
            <w:rFonts w:eastAsia="PMingLiU"/>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62525" w:rsidRPr="007C02E6" w14:paraId="2D5EFEAD" w14:textId="77777777" w:rsidTr="003C6D25">
        <w:trPr>
          <w:trHeight w:val="266"/>
          <w:ins w:id="6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550AB4" w14:textId="77777777" w:rsidR="00062525" w:rsidRPr="007C02E6" w:rsidRDefault="00062525" w:rsidP="003C6D25">
            <w:pPr>
              <w:widowControl w:val="0"/>
              <w:spacing w:after="0"/>
              <w:jc w:val="center"/>
              <w:rPr>
                <w:ins w:id="62" w:author="Huawei" w:date="2024-11-02T17:28:00Z"/>
                <w:rFonts w:ascii="Arial" w:eastAsia="PMingLiU" w:hAnsi="Arial" w:cs="Arial"/>
                <w:sz w:val="18"/>
                <w:lang w:val="en-US"/>
              </w:rPr>
            </w:pPr>
            <w:ins w:id="63" w:author="Huawei" w:date="2024-11-02T17:28: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8885A3" w14:textId="77777777" w:rsidR="00062525" w:rsidRPr="007C02E6" w:rsidRDefault="00062525" w:rsidP="003C6D25">
            <w:pPr>
              <w:widowControl w:val="0"/>
              <w:spacing w:after="0"/>
              <w:jc w:val="center"/>
              <w:rPr>
                <w:ins w:id="64" w:author="Huawei" w:date="2024-11-02T17:28:00Z"/>
                <w:rFonts w:ascii="Arial" w:eastAsia="PMingLiU" w:hAnsi="Arial" w:cs="Arial"/>
                <w:b/>
                <w:sz w:val="18"/>
                <w:lang w:eastAsia="en-GB"/>
              </w:rPr>
            </w:pPr>
            <w:proofErr w:type="spellStart"/>
            <w:ins w:id="65"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7BADC9" w14:textId="77777777" w:rsidR="00062525" w:rsidRPr="007C02E6" w:rsidRDefault="00062525" w:rsidP="003C6D25">
            <w:pPr>
              <w:widowControl w:val="0"/>
              <w:spacing w:after="0"/>
              <w:jc w:val="center"/>
              <w:rPr>
                <w:ins w:id="66" w:author="Huawei" w:date="2024-11-02T17:28:00Z"/>
                <w:rFonts w:ascii="Arial" w:eastAsia="PMingLiU" w:hAnsi="Arial" w:cs="Arial"/>
                <w:b/>
                <w:sz w:val="18"/>
                <w:lang w:eastAsia="en-GB"/>
              </w:rPr>
            </w:pPr>
            <w:proofErr w:type="spellStart"/>
            <w:ins w:id="67"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1C6BD41" w14:textId="77777777" w:rsidR="00062525" w:rsidRPr="007C02E6" w:rsidRDefault="00062525" w:rsidP="003C6D25">
            <w:pPr>
              <w:widowControl w:val="0"/>
              <w:spacing w:after="0"/>
              <w:jc w:val="center"/>
              <w:rPr>
                <w:ins w:id="68" w:author="Huawei" w:date="2024-11-02T17:28:00Z"/>
                <w:rFonts w:ascii="Arial" w:eastAsia="PMingLiU" w:hAnsi="Arial" w:cs="Arial"/>
                <w:b/>
                <w:sz w:val="18"/>
                <w:lang w:eastAsia="en-GB"/>
              </w:rPr>
            </w:pPr>
            <w:proofErr w:type="spellStart"/>
            <w:ins w:id="69"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0573A2A" w14:textId="77777777" w:rsidR="00062525" w:rsidRPr="007C02E6" w:rsidRDefault="00062525" w:rsidP="003C6D25">
            <w:pPr>
              <w:widowControl w:val="0"/>
              <w:spacing w:after="0"/>
              <w:jc w:val="center"/>
              <w:rPr>
                <w:ins w:id="70" w:author="Huawei" w:date="2024-11-02T17:28:00Z"/>
                <w:rFonts w:ascii="Arial" w:eastAsia="PMingLiU" w:hAnsi="Arial" w:cs="Arial"/>
                <w:b/>
                <w:sz w:val="18"/>
                <w:lang w:eastAsia="en-GB"/>
              </w:rPr>
            </w:pPr>
            <w:proofErr w:type="spellStart"/>
            <w:ins w:id="71" w:author="Huawei" w:date="2024-11-02T17:28: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F00B5B" w:rsidRPr="007C02E6" w14:paraId="56267411" w14:textId="77777777" w:rsidTr="0062485C">
        <w:trPr>
          <w:trHeight w:val="187"/>
          <w:ins w:id="72" w:author="Huawei" w:date="2024-11-02T18: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442F06" w14:textId="5D77D17C" w:rsidR="00F00B5B" w:rsidRPr="007C02E6" w:rsidRDefault="00F00B5B" w:rsidP="00F00B5B">
            <w:pPr>
              <w:widowControl w:val="0"/>
              <w:spacing w:after="0"/>
              <w:rPr>
                <w:ins w:id="73" w:author="Huawei" w:date="2024-11-02T18:15:00Z"/>
                <w:rFonts w:ascii="Arial" w:eastAsia="PMingLiU" w:hAnsi="Arial" w:cs="Arial"/>
                <w:sz w:val="18"/>
                <w:lang w:eastAsia="en-GB"/>
              </w:rPr>
            </w:pPr>
            <w:ins w:id="74" w:author="Huawei" w:date="2024-11-02T18:16:00Z">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CCE4B4" w14:textId="2C4CD146" w:rsidR="00F00B5B" w:rsidRPr="00F00B5B" w:rsidRDefault="00F00B5B" w:rsidP="00F00B5B">
            <w:pPr>
              <w:widowControl w:val="0"/>
              <w:spacing w:after="0"/>
              <w:jc w:val="center"/>
              <w:rPr>
                <w:ins w:id="75" w:author="Huawei" w:date="2024-11-02T18:15:00Z"/>
                <w:rFonts w:ascii="Arial" w:eastAsia="PMingLiU" w:hAnsi="Arial" w:cs="Arial"/>
                <w:sz w:val="18"/>
                <w:lang w:eastAsia="en-GB"/>
              </w:rPr>
            </w:pPr>
            <w:ins w:id="76" w:author="Huawei" w:date="2024-11-02T18:16:00Z">
              <w:r w:rsidRPr="00F00B5B">
                <w:rPr>
                  <w:rFonts w:ascii="Arial" w:eastAsia="PMingLiU" w:hAnsi="Arial" w:cs="Arial"/>
                  <w:sz w:val="18"/>
                  <w:lang w:eastAsia="en-GB"/>
                </w:rPr>
                <w:t>8</w:t>
              </w:r>
              <w:r w:rsidR="0062485C">
                <w:rPr>
                  <w:rFonts w:ascii="Arial" w:eastAsia="PMingLiU" w:hAnsi="Arial" w:cs="Arial"/>
                  <w:sz w:val="18"/>
                  <w:lang w:eastAsia="en-GB"/>
                </w:rPr>
                <w:t>32</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E9A0B" w14:textId="6BF7506E" w:rsidR="00F00B5B" w:rsidRPr="00F00B5B" w:rsidRDefault="0062485C" w:rsidP="00F00B5B">
            <w:pPr>
              <w:widowControl w:val="0"/>
              <w:spacing w:after="0"/>
              <w:jc w:val="center"/>
              <w:rPr>
                <w:ins w:id="77" w:author="Huawei" w:date="2024-11-02T18:15:00Z"/>
                <w:rFonts w:ascii="Arial" w:eastAsia="PMingLiU" w:hAnsi="Arial" w:cs="Arial"/>
                <w:sz w:val="18"/>
                <w:lang w:eastAsia="en-GB"/>
              </w:rPr>
            </w:pPr>
            <w:ins w:id="78" w:author="Huawei" w:date="2024-11-02T18:16:00Z">
              <w:r>
                <w:rPr>
                  <w:rFonts w:ascii="Arial" w:eastAsia="PMingLiU" w:hAnsi="Arial" w:cs="Arial"/>
                  <w:sz w:val="18"/>
                  <w:lang w:eastAsia="en-GB"/>
                </w:rPr>
                <w:t>862</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186ADE" w14:textId="4D0D0717" w:rsidR="00F00B5B" w:rsidRPr="00F00B5B" w:rsidRDefault="008B777C" w:rsidP="00F00B5B">
            <w:pPr>
              <w:widowControl w:val="0"/>
              <w:spacing w:after="0"/>
              <w:jc w:val="center"/>
              <w:rPr>
                <w:ins w:id="79" w:author="Huawei" w:date="2024-11-02T18:15:00Z"/>
                <w:rFonts w:ascii="Arial" w:eastAsia="PMingLiU" w:hAnsi="Arial" w:cs="Arial"/>
                <w:sz w:val="18"/>
                <w:lang w:eastAsia="en-GB"/>
              </w:rPr>
            </w:pPr>
            <w:ins w:id="80" w:author="Huawei" w:date="2024-11-02T18:55:00Z">
              <w:r>
                <w:rPr>
                  <w:rFonts w:ascii="Arial" w:eastAsia="PMingLiU" w:hAnsi="Arial" w:cs="Arial"/>
                  <w:sz w:val="18"/>
                  <w:lang w:eastAsia="en-GB"/>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89C71" w14:textId="0A443144" w:rsidR="00F00B5B" w:rsidRPr="0062485C" w:rsidRDefault="008B777C" w:rsidP="00F00B5B">
            <w:pPr>
              <w:widowControl w:val="0"/>
              <w:spacing w:after="0"/>
              <w:jc w:val="center"/>
              <w:rPr>
                <w:ins w:id="81" w:author="Huawei" w:date="2024-11-02T18:15:00Z"/>
                <w:rFonts w:ascii="Arial" w:eastAsiaTheme="minorEastAsia" w:hAnsi="Arial" w:cs="Arial"/>
                <w:sz w:val="18"/>
                <w:lang w:eastAsia="zh-CN"/>
              </w:rPr>
            </w:pPr>
            <w:ins w:id="82" w:author="Huawei" w:date="2024-11-02T18:55:00Z">
              <w:r>
                <w:rPr>
                  <w:rFonts w:ascii="Arial" w:eastAsiaTheme="minorEastAsia" w:hAnsi="Arial" w:cs="Arial"/>
                  <w:sz w:val="18"/>
                  <w:lang w:eastAsia="zh-CN"/>
                </w:rPr>
                <w:t>1785</w:t>
              </w:r>
            </w:ins>
          </w:p>
        </w:tc>
      </w:tr>
      <w:tr w:rsidR="00F00B5B" w:rsidRPr="007C02E6" w14:paraId="61BF8481" w14:textId="77777777" w:rsidTr="003C6D25">
        <w:trPr>
          <w:trHeight w:val="187"/>
          <w:ins w:id="8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0D24" w14:textId="77777777" w:rsidR="00F00B5B" w:rsidRPr="007C02E6" w:rsidRDefault="00F00B5B" w:rsidP="00F00B5B">
            <w:pPr>
              <w:widowControl w:val="0"/>
              <w:spacing w:after="0"/>
              <w:rPr>
                <w:ins w:id="84" w:author="Huawei" w:date="2024-11-02T17:28:00Z"/>
                <w:rFonts w:ascii="Arial" w:eastAsia="PMingLiU" w:hAnsi="Arial" w:cs="Arial"/>
                <w:sz w:val="18"/>
                <w:lang w:eastAsia="en-GB"/>
              </w:rPr>
            </w:pPr>
            <w:ins w:id="85" w:author="Huawei" w:date="2024-11-02T17:28: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CDDB37" w14:textId="77777777" w:rsidR="00F00B5B" w:rsidRPr="007C02E6" w:rsidRDefault="00F00B5B" w:rsidP="00F00B5B">
            <w:pPr>
              <w:widowControl w:val="0"/>
              <w:spacing w:after="0"/>
              <w:jc w:val="center"/>
              <w:rPr>
                <w:ins w:id="86" w:author="Huawei" w:date="2024-11-02T17:28:00Z"/>
                <w:rFonts w:ascii="Arial" w:eastAsia="PMingLiU" w:hAnsi="Arial" w:cs="Arial"/>
                <w:sz w:val="18"/>
                <w:lang w:val="en-US"/>
              </w:rPr>
            </w:pPr>
            <w:ins w:id="87"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FD594" w14:textId="77777777" w:rsidR="00F00B5B" w:rsidRPr="007C02E6" w:rsidRDefault="00F00B5B" w:rsidP="00F00B5B">
            <w:pPr>
              <w:widowControl w:val="0"/>
              <w:spacing w:after="0"/>
              <w:jc w:val="center"/>
              <w:rPr>
                <w:ins w:id="88" w:author="Huawei" w:date="2024-11-02T17:28:00Z"/>
                <w:rFonts w:ascii="Arial" w:eastAsia="PMingLiU" w:hAnsi="Arial" w:cs="Arial"/>
                <w:sz w:val="18"/>
                <w:lang w:val="en-US"/>
              </w:rPr>
            </w:pPr>
            <w:ins w:id="89"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14755" w14:textId="77777777" w:rsidR="00F00B5B" w:rsidRPr="007C02E6" w:rsidRDefault="00F00B5B" w:rsidP="00F00B5B">
            <w:pPr>
              <w:widowControl w:val="0"/>
              <w:spacing w:after="0"/>
              <w:jc w:val="center"/>
              <w:rPr>
                <w:ins w:id="90" w:author="Huawei" w:date="2024-11-02T17:28:00Z"/>
                <w:rFonts w:ascii="Arial" w:eastAsia="PMingLiU" w:hAnsi="Arial" w:cs="Arial"/>
                <w:sz w:val="18"/>
                <w:lang w:val="en-US"/>
              </w:rPr>
            </w:pPr>
            <w:ins w:id="91"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6A8D68" w14:textId="77777777" w:rsidR="00F00B5B" w:rsidRPr="007C02E6" w:rsidRDefault="00F00B5B" w:rsidP="00F00B5B">
            <w:pPr>
              <w:widowControl w:val="0"/>
              <w:spacing w:after="0"/>
              <w:jc w:val="center"/>
              <w:rPr>
                <w:ins w:id="92" w:author="Huawei" w:date="2024-11-02T17:28:00Z"/>
                <w:rFonts w:ascii="Arial" w:eastAsia="PMingLiU" w:hAnsi="Arial" w:cs="Arial"/>
                <w:sz w:val="18"/>
                <w:lang w:val="en-US"/>
              </w:rPr>
            </w:pPr>
            <w:ins w:id="93"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5B2F71A6" w14:textId="77777777" w:rsidTr="003C6D25">
        <w:trPr>
          <w:trHeight w:val="187"/>
          <w:ins w:id="9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4B2BC6" w14:textId="77777777" w:rsidR="00F00B5B" w:rsidRPr="007C02E6" w:rsidRDefault="00F00B5B" w:rsidP="00F00B5B">
            <w:pPr>
              <w:widowControl w:val="0"/>
              <w:spacing w:after="0"/>
              <w:rPr>
                <w:ins w:id="95" w:author="Huawei" w:date="2024-11-02T17:28:00Z"/>
                <w:rFonts w:ascii="Arial" w:eastAsia="PMingLiU" w:hAnsi="Arial" w:cs="Arial"/>
                <w:sz w:val="18"/>
                <w:lang w:val="en-US"/>
              </w:rPr>
            </w:pPr>
            <w:ins w:id="96"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DAF56A" w14:textId="3EDE8868" w:rsidR="00F00B5B" w:rsidRPr="007C02E6" w:rsidRDefault="008B777C" w:rsidP="00F00B5B">
            <w:pPr>
              <w:widowControl w:val="0"/>
              <w:spacing w:after="0"/>
              <w:jc w:val="center"/>
              <w:rPr>
                <w:ins w:id="97" w:author="Huawei" w:date="2024-11-02T17:28:00Z"/>
                <w:rFonts w:ascii="Arial" w:eastAsia="PMingLiU" w:hAnsi="Arial" w:cs="Arial"/>
                <w:sz w:val="18"/>
                <w:lang w:val="en-US"/>
              </w:rPr>
            </w:pPr>
            <w:ins w:id="98" w:author="Huawei" w:date="2024-11-02T18:56:00Z">
              <w:r>
                <w:rPr>
                  <w:rFonts w:ascii="Arial" w:eastAsia="PMingLiU" w:hAnsi="Arial" w:cs="Arial"/>
                  <w:sz w:val="18"/>
                  <w:lang w:val="en-US"/>
                </w:rPr>
                <w:t>848</w:t>
              </w:r>
            </w:ins>
            <w:ins w:id="99"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00" w:author="Huawei" w:date="2024-11-02T18:56:00Z">
              <w:r>
                <w:rPr>
                  <w:rFonts w:ascii="Arial" w:eastAsia="PMingLiU" w:hAnsi="Arial" w:cs="Arial"/>
                  <w:sz w:val="18"/>
                  <w:lang w:val="en-US"/>
                </w:rPr>
                <w:t>953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5BCF9" w14:textId="458827DF" w:rsidR="00F00B5B" w:rsidRPr="007C02E6" w:rsidRDefault="008B777C" w:rsidP="00F00B5B">
            <w:pPr>
              <w:widowControl w:val="0"/>
              <w:spacing w:after="0"/>
              <w:jc w:val="center"/>
              <w:rPr>
                <w:ins w:id="101" w:author="Huawei" w:date="2024-11-02T17:28:00Z"/>
                <w:rFonts w:ascii="Arial" w:eastAsia="PMingLiU" w:hAnsi="Arial" w:cs="Arial"/>
                <w:sz w:val="18"/>
                <w:lang w:val="en-US"/>
              </w:rPr>
            </w:pPr>
            <w:ins w:id="102" w:author="Huawei" w:date="2024-11-02T18:57:00Z">
              <w:r>
                <w:rPr>
                  <w:rFonts w:ascii="Arial" w:eastAsia="PMingLiU" w:hAnsi="Arial" w:cs="Arial"/>
                  <w:sz w:val="18"/>
                  <w:lang w:val="en-US"/>
                </w:rPr>
                <w:t>2542</w:t>
              </w:r>
            </w:ins>
            <w:ins w:id="103"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04" w:author="Huawei" w:date="2024-11-02T18:57:00Z">
              <w:r>
                <w:rPr>
                  <w:rFonts w:ascii="Arial" w:eastAsia="PMingLiU" w:hAnsi="Arial" w:cs="Arial"/>
                  <w:sz w:val="18"/>
                  <w:lang w:val="en-US"/>
                </w:rPr>
                <w:t>2647</w:t>
              </w:r>
            </w:ins>
          </w:p>
        </w:tc>
      </w:tr>
      <w:tr w:rsidR="00F00B5B" w:rsidRPr="007C02E6" w14:paraId="5D7B4463" w14:textId="77777777" w:rsidTr="003C6D25">
        <w:trPr>
          <w:trHeight w:val="187"/>
          <w:ins w:id="10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27DB4D" w14:textId="77777777" w:rsidR="00F00B5B" w:rsidRPr="007C02E6" w:rsidRDefault="00F00B5B" w:rsidP="00F00B5B">
            <w:pPr>
              <w:widowControl w:val="0"/>
              <w:spacing w:after="0"/>
              <w:rPr>
                <w:ins w:id="106" w:author="Huawei" w:date="2024-11-02T17:28:00Z"/>
                <w:rFonts w:ascii="Arial" w:eastAsia="PMingLiU" w:hAnsi="Arial" w:cs="Arial"/>
                <w:sz w:val="18"/>
                <w:lang w:val="en-US"/>
              </w:rPr>
            </w:pPr>
            <w:ins w:id="107"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14E554" w14:textId="77777777" w:rsidR="00F00B5B" w:rsidRPr="007C02E6" w:rsidRDefault="00F00B5B" w:rsidP="00F00B5B">
            <w:pPr>
              <w:widowControl w:val="0"/>
              <w:spacing w:after="0"/>
              <w:jc w:val="center"/>
              <w:rPr>
                <w:ins w:id="108" w:author="Huawei" w:date="2024-11-02T17:28:00Z"/>
                <w:rFonts w:ascii="Arial" w:eastAsia="PMingLiU" w:hAnsi="Arial" w:cs="Arial"/>
                <w:sz w:val="18"/>
                <w:lang w:val="en-US"/>
              </w:rPr>
            </w:pPr>
            <w:ins w:id="109"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E7E83" w14:textId="77777777" w:rsidR="00F00B5B" w:rsidRPr="007C02E6" w:rsidRDefault="00F00B5B" w:rsidP="00F00B5B">
            <w:pPr>
              <w:widowControl w:val="0"/>
              <w:spacing w:after="0"/>
              <w:jc w:val="center"/>
              <w:rPr>
                <w:ins w:id="110" w:author="Huawei" w:date="2024-11-02T17:28:00Z"/>
                <w:rFonts w:ascii="Arial" w:eastAsia="PMingLiU" w:hAnsi="Arial" w:cs="Arial"/>
                <w:sz w:val="18"/>
                <w:lang w:val="en-US"/>
              </w:rPr>
            </w:pPr>
            <w:ins w:id="111"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384DDF" w14:textId="77777777" w:rsidR="00F00B5B" w:rsidRPr="007C02E6" w:rsidRDefault="00F00B5B" w:rsidP="00F00B5B">
            <w:pPr>
              <w:widowControl w:val="0"/>
              <w:spacing w:after="0"/>
              <w:jc w:val="center"/>
              <w:rPr>
                <w:ins w:id="112" w:author="Huawei" w:date="2024-11-02T17:28:00Z"/>
                <w:rFonts w:ascii="Arial" w:eastAsia="PMingLiU" w:hAnsi="Arial" w:cs="Arial"/>
                <w:sz w:val="18"/>
                <w:lang w:val="en-US"/>
              </w:rPr>
            </w:pPr>
            <w:ins w:id="113"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E102C2B" w14:textId="77777777" w:rsidR="00F00B5B" w:rsidRPr="007C02E6" w:rsidRDefault="00F00B5B" w:rsidP="00F00B5B">
            <w:pPr>
              <w:widowControl w:val="0"/>
              <w:spacing w:after="0"/>
              <w:jc w:val="center"/>
              <w:rPr>
                <w:ins w:id="114" w:author="Huawei" w:date="2024-11-02T17:28:00Z"/>
                <w:rFonts w:ascii="Arial" w:eastAsia="PMingLiU" w:hAnsi="Arial" w:cs="Arial"/>
                <w:sz w:val="18"/>
                <w:lang w:val="en-US"/>
              </w:rPr>
            </w:pPr>
            <w:ins w:id="115"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35B7A1E8" w14:textId="77777777" w:rsidTr="003C6D25">
        <w:trPr>
          <w:trHeight w:val="187"/>
          <w:ins w:id="116"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FB70D7" w14:textId="77777777" w:rsidR="00F00B5B" w:rsidRPr="007C02E6" w:rsidRDefault="00F00B5B" w:rsidP="00F00B5B">
            <w:pPr>
              <w:widowControl w:val="0"/>
              <w:spacing w:after="0"/>
              <w:rPr>
                <w:ins w:id="117" w:author="Huawei" w:date="2024-11-02T17:28:00Z"/>
                <w:rFonts w:ascii="Arial" w:eastAsia="PMingLiU" w:hAnsi="Arial" w:cs="Arial"/>
                <w:sz w:val="18"/>
                <w:lang w:val="en-US"/>
              </w:rPr>
            </w:pPr>
            <w:ins w:id="118"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4D102" w14:textId="60698B50" w:rsidR="00F00B5B" w:rsidRPr="007C02E6" w:rsidRDefault="008B777C" w:rsidP="00F00B5B">
            <w:pPr>
              <w:widowControl w:val="0"/>
              <w:spacing w:after="0"/>
              <w:jc w:val="center"/>
              <w:rPr>
                <w:ins w:id="119" w:author="Huawei" w:date="2024-11-02T17:28:00Z"/>
                <w:rFonts w:ascii="Arial" w:eastAsia="PMingLiU" w:hAnsi="Arial" w:cs="Arial"/>
                <w:sz w:val="18"/>
                <w:lang w:eastAsia="ja-JP"/>
              </w:rPr>
            </w:pPr>
            <w:ins w:id="120" w:author="Huawei" w:date="2024-11-02T18:57:00Z">
              <w:r>
                <w:rPr>
                  <w:rFonts w:ascii="Arial" w:eastAsia="PMingLiU" w:hAnsi="Arial" w:cs="Arial"/>
                  <w:sz w:val="18"/>
                  <w:lang w:val="en-US"/>
                </w:rPr>
                <w:t>1</w:t>
              </w:r>
            </w:ins>
            <w:ins w:id="121" w:author="Huawei" w:date="2024-11-02T19:02:00Z">
              <w:r>
                <w:rPr>
                  <w:rFonts w:ascii="Arial" w:eastAsia="PMingLiU" w:hAnsi="Arial" w:cs="Arial"/>
                  <w:sz w:val="18"/>
                  <w:lang w:val="en-US"/>
                </w:rPr>
                <w:t>4</w:t>
              </w:r>
            </w:ins>
            <w:ins w:id="122"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23" w:author="Huawei" w:date="2024-11-02T18:57:00Z">
              <w:r>
                <w:rPr>
                  <w:rFonts w:ascii="Arial" w:eastAsia="PMingLiU" w:hAnsi="Arial" w:cs="Arial"/>
                  <w:sz w:val="18"/>
                  <w:lang w:val="en-US"/>
                </w:rPr>
                <w:t>121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72F897" w14:textId="620AC3C3" w:rsidR="00F00B5B" w:rsidRPr="007C02E6" w:rsidRDefault="008B777C" w:rsidP="00F00B5B">
            <w:pPr>
              <w:widowControl w:val="0"/>
              <w:spacing w:after="0"/>
              <w:jc w:val="center"/>
              <w:rPr>
                <w:ins w:id="124" w:author="Huawei" w:date="2024-11-02T17:28:00Z"/>
                <w:rFonts w:ascii="Arial" w:eastAsia="PMingLiU" w:hAnsi="Arial" w:cs="Arial"/>
                <w:sz w:val="18"/>
                <w:lang w:eastAsia="ja-JP"/>
              </w:rPr>
            </w:pPr>
            <w:ins w:id="125" w:author="Huawei" w:date="2024-11-02T18:57:00Z">
              <w:r>
                <w:rPr>
                  <w:rFonts w:ascii="Arial" w:eastAsia="PMingLiU" w:hAnsi="Arial" w:cs="Arial"/>
                  <w:sz w:val="18"/>
                  <w:lang w:val="en-US"/>
                </w:rPr>
                <w:t>2558</w:t>
              </w:r>
            </w:ins>
            <w:ins w:id="126"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27" w:author="Huawei" w:date="2024-11-02T18:57:00Z">
              <w:r>
                <w:rPr>
                  <w:rFonts w:ascii="Arial" w:eastAsia="PMingLiU" w:hAnsi="Arial" w:cs="Arial"/>
                  <w:sz w:val="18"/>
                  <w:lang w:val="en-US"/>
                </w:rPr>
                <w:t>2738</w:t>
              </w:r>
            </w:ins>
          </w:p>
        </w:tc>
      </w:tr>
      <w:tr w:rsidR="00F00B5B" w:rsidRPr="007C02E6" w14:paraId="39DF5B0F" w14:textId="77777777" w:rsidTr="003C6D25">
        <w:trPr>
          <w:trHeight w:val="187"/>
          <w:ins w:id="12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B0E15" w14:textId="77777777" w:rsidR="00F00B5B" w:rsidRPr="007C02E6" w:rsidRDefault="00F00B5B" w:rsidP="00F00B5B">
            <w:pPr>
              <w:widowControl w:val="0"/>
              <w:spacing w:after="0"/>
              <w:rPr>
                <w:ins w:id="129" w:author="Huawei" w:date="2024-11-02T17:28:00Z"/>
                <w:rFonts w:ascii="Arial" w:eastAsia="PMingLiU" w:hAnsi="Arial" w:cs="Arial"/>
                <w:sz w:val="18"/>
                <w:lang w:val="en-US"/>
              </w:rPr>
            </w:pPr>
            <w:ins w:id="130"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81C6F" w14:textId="77777777" w:rsidR="00F00B5B" w:rsidRPr="007C02E6" w:rsidRDefault="00F00B5B" w:rsidP="00F00B5B">
            <w:pPr>
              <w:widowControl w:val="0"/>
              <w:spacing w:after="0"/>
              <w:jc w:val="center"/>
              <w:rPr>
                <w:ins w:id="131" w:author="Huawei" w:date="2024-11-02T17:28:00Z"/>
                <w:rFonts w:ascii="Arial" w:eastAsia="PMingLiU" w:hAnsi="Arial" w:cs="Arial"/>
                <w:sz w:val="18"/>
                <w:lang w:val="en-US"/>
              </w:rPr>
            </w:pPr>
            <w:ins w:id="132"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97C23D" w14:textId="77777777" w:rsidR="00F00B5B" w:rsidRPr="007C02E6" w:rsidRDefault="00F00B5B" w:rsidP="00F00B5B">
            <w:pPr>
              <w:widowControl w:val="0"/>
              <w:spacing w:after="0"/>
              <w:jc w:val="center"/>
              <w:rPr>
                <w:ins w:id="133" w:author="Huawei" w:date="2024-11-02T17:28:00Z"/>
                <w:rFonts w:ascii="Arial" w:eastAsia="PMingLiU" w:hAnsi="Arial" w:cs="Arial"/>
                <w:sz w:val="18"/>
                <w:lang w:val="en-US"/>
              </w:rPr>
            </w:pPr>
            <w:ins w:id="134"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0377EC" w14:textId="77777777" w:rsidR="00F00B5B" w:rsidRPr="007C02E6" w:rsidRDefault="00F00B5B" w:rsidP="00F00B5B">
            <w:pPr>
              <w:widowControl w:val="0"/>
              <w:spacing w:after="0"/>
              <w:jc w:val="center"/>
              <w:rPr>
                <w:ins w:id="135" w:author="Huawei" w:date="2024-11-02T17:28:00Z"/>
                <w:rFonts w:ascii="Arial" w:eastAsia="PMingLiU" w:hAnsi="Arial" w:cs="Arial"/>
                <w:sz w:val="18"/>
                <w:lang w:val="en-US"/>
              </w:rPr>
            </w:pPr>
            <w:ins w:id="136"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81C89CD" w14:textId="77777777" w:rsidR="00F00B5B" w:rsidRPr="007C02E6" w:rsidRDefault="00F00B5B" w:rsidP="00F00B5B">
            <w:pPr>
              <w:widowControl w:val="0"/>
              <w:spacing w:after="0"/>
              <w:jc w:val="center"/>
              <w:rPr>
                <w:ins w:id="137" w:author="Huawei" w:date="2024-11-02T17:28:00Z"/>
                <w:rFonts w:ascii="Arial" w:eastAsia="PMingLiU" w:hAnsi="Arial" w:cs="Arial"/>
                <w:sz w:val="18"/>
                <w:lang w:val="en-US"/>
              </w:rPr>
            </w:pPr>
            <w:ins w:id="138"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1935D776" w14:textId="77777777" w:rsidTr="003C6D25">
        <w:trPr>
          <w:trHeight w:val="187"/>
          <w:ins w:id="13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52345" w14:textId="77777777" w:rsidR="00F00B5B" w:rsidRPr="007C02E6" w:rsidRDefault="00F00B5B" w:rsidP="00F00B5B">
            <w:pPr>
              <w:widowControl w:val="0"/>
              <w:spacing w:after="0"/>
              <w:rPr>
                <w:ins w:id="140" w:author="Huawei" w:date="2024-11-02T17:28:00Z"/>
                <w:rFonts w:ascii="Arial" w:eastAsia="PMingLiU" w:hAnsi="Arial" w:cs="Arial"/>
                <w:sz w:val="18"/>
                <w:lang w:val="en-US"/>
              </w:rPr>
            </w:pPr>
            <w:ins w:id="141"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16D938" w14:textId="3F5536B8" w:rsidR="00F00B5B" w:rsidRPr="007C02E6" w:rsidRDefault="008B777C" w:rsidP="00F00B5B">
            <w:pPr>
              <w:widowControl w:val="0"/>
              <w:spacing w:after="0"/>
              <w:jc w:val="center"/>
              <w:rPr>
                <w:ins w:id="142" w:author="Huawei" w:date="2024-11-02T17:28:00Z"/>
                <w:rFonts w:ascii="Arial" w:eastAsia="PMingLiU" w:hAnsi="Arial" w:cs="Arial"/>
                <w:sz w:val="18"/>
                <w:lang w:val="en-US"/>
              </w:rPr>
            </w:pPr>
            <w:ins w:id="143" w:author="Huawei" w:date="2024-11-02T18:57:00Z">
              <w:r>
                <w:rPr>
                  <w:rFonts w:ascii="Arial" w:eastAsia="PMingLiU" w:hAnsi="Arial" w:cs="Arial"/>
                  <w:sz w:val="18"/>
                  <w:lang w:val="en-US"/>
                </w:rPr>
                <w:t>3374</w:t>
              </w:r>
            </w:ins>
            <w:ins w:id="144"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45" w:author="Huawei" w:date="2024-11-02T18:58:00Z">
              <w:r>
                <w:rPr>
                  <w:rFonts w:ascii="Arial" w:eastAsia="PMingLiU" w:hAnsi="Arial" w:cs="Arial"/>
                  <w:sz w:val="18"/>
                  <w:lang w:val="en-US"/>
                </w:rPr>
                <w:t>3509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81A4D" w14:textId="2F0AEF67" w:rsidR="00F00B5B" w:rsidRPr="007C02E6" w:rsidRDefault="008B777C" w:rsidP="00F00B5B">
            <w:pPr>
              <w:widowControl w:val="0"/>
              <w:spacing w:after="0"/>
              <w:jc w:val="center"/>
              <w:rPr>
                <w:ins w:id="146" w:author="Huawei" w:date="2024-11-02T17:28:00Z"/>
                <w:rFonts w:ascii="Arial" w:eastAsia="PMingLiU" w:hAnsi="Arial" w:cs="Arial"/>
                <w:sz w:val="18"/>
                <w:lang w:val="en-US"/>
              </w:rPr>
            </w:pPr>
            <w:ins w:id="147" w:author="Huawei" w:date="2024-11-02T18:58:00Z">
              <w:r>
                <w:rPr>
                  <w:rFonts w:ascii="Arial" w:eastAsia="PMingLiU" w:hAnsi="Arial" w:cs="Arial"/>
                  <w:sz w:val="18"/>
                  <w:lang w:val="en-US"/>
                </w:rPr>
                <w:t>4252</w:t>
              </w:r>
            </w:ins>
            <w:ins w:id="148"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49" w:author="Huawei" w:date="2024-11-02T18:58:00Z">
              <w:r>
                <w:rPr>
                  <w:rFonts w:ascii="Arial" w:eastAsia="PMingLiU" w:hAnsi="Arial" w:cs="Arial"/>
                  <w:sz w:val="18"/>
                  <w:lang w:val="en-US"/>
                </w:rPr>
                <w:t>4432</w:t>
              </w:r>
            </w:ins>
          </w:p>
        </w:tc>
      </w:tr>
      <w:tr w:rsidR="00F00B5B" w:rsidRPr="007C02E6" w14:paraId="253340BD" w14:textId="77777777" w:rsidTr="003C6D25">
        <w:trPr>
          <w:trHeight w:val="187"/>
          <w:ins w:id="15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979B64" w14:textId="77777777" w:rsidR="00F00B5B" w:rsidRPr="007C02E6" w:rsidRDefault="00F00B5B" w:rsidP="00F00B5B">
            <w:pPr>
              <w:widowControl w:val="0"/>
              <w:spacing w:after="0"/>
              <w:rPr>
                <w:ins w:id="151" w:author="Huawei" w:date="2024-11-02T17:28:00Z"/>
                <w:rFonts w:ascii="Arial" w:eastAsia="PMingLiU" w:hAnsi="Arial" w:cs="Arial"/>
                <w:sz w:val="18"/>
                <w:lang w:val="en-US"/>
              </w:rPr>
            </w:pPr>
            <w:ins w:id="152"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3116C7" w14:textId="77777777" w:rsidR="00F00B5B" w:rsidRPr="007C02E6" w:rsidRDefault="00F00B5B" w:rsidP="00F00B5B">
            <w:pPr>
              <w:widowControl w:val="0"/>
              <w:spacing w:after="0"/>
              <w:jc w:val="center"/>
              <w:rPr>
                <w:ins w:id="153" w:author="Huawei" w:date="2024-11-02T17:28:00Z"/>
                <w:rFonts w:ascii="Arial" w:eastAsia="PMingLiU" w:hAnsi="Arial" w:cs="Arial"/>
                <w:sz w:val="18"/>
                <w:lang w:val="en-US"/>
              </w:rPr>
            </w:pPr>
            <w:ins w:id="154"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43CD20" w14:textId="77777777" w:rsidR="00F00B5B" w:rsidRPr="007C02E6" w:rsidRDefault="00F00B5B" w:rsidP="00F00B5B">
            <w:pPr>
              <w:widowControl w:val="0"/>
              <w:spacing w:after="0"/>
              <w:jc w:val="center"/>
              <w:rPr>
                <w:ins w:id="155" w:author="Huawei" w:date="2024-11-02T17:28:00Z"/>
                <w:rFonts w:ascii="Arial" w:eastAsia="PMingLiU" w:hAnsi="Arial" w:cs="Arial"/>
                <w:sz w:val="18"/>
                <w:lang w:val="en-US"/>
              </w:rPr>
            </w:pPr>
            <w:ins w:id="156"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210FC8" w14:textId="77777777" w:rsidR="00F00B5B" w:rsidRPr="007C02E6" w:rsidRDefault="00F00B5B" w:rsidP="00F00B5B">
            <w:pPr>
              <w:widowControl w:val="0"/>
              <w:spacing w:after="0"/>
              <w:jc w:val="center"/>
              <w:rPr>
                <w:ins w:id="157" w:author="Huawei" w:date="2024-11-02T17:28:00Z"/>
                <w:rFonts w:ascii="Arial" w:eastAsia="PMingLiU" w:hAnsi="Arial" w:cs="Arial"/>
                <w:sz w:val="18"/>
                <w:lang w:val="en-US"/>
              </w:rPr>
            </w:pPr>
            <w:ins w:id="158"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672641" w14:textId="77777777" w:rsidR="00F00B5B" w:rsidRPr="007C02E6" w:rsidRDefault="00F00B5B" w:rsidP="00F00B5B">
            <w:pPr>
              <w:widowControl w:val="0"/>
              <w:spacing w:after="0"/>
              <w:jc w:val="center"/>
              <w:rPr>
                <w:ins w:id="159" w:author="Huawei" w:date="2024-11-02T17:28:00Z"/>
                <w:rFonts w:ascii="Arial" w:eastAsia="PMingLiU" w:hAnsi="Arial" w:cs="Arial"/>
                <w:sz w:val="18"/>
                <w:lang w:val="en-US"/>
              </w:rPr>
            </w:pPr>
            <w:ins w:id="160"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45BF9398" w14:textId="77777777" w:rsidTr="003C6D25">
        <w:trPr>
          <w:trHeight w:val="187"/>
          <w:ins w:id="16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7642F" w14:textId="77777777" w:rsidR="00F00B5B" w:rsidRPr="007C02E6" w:rsidRDefault="00F00B5B" w:rsidP="00F00B5B">
            <w:pPr>
              <w:widowControl w:val="0"/>
              <w:spacing w:after="0"/>
              <w:rPr>
                <w:ins w:id="162" w:author="Huawei" w:date="2024-11-02T17:28:00Z"/>
                <w:rFonts w:ascii="Arial" w:eastAsia="PMingLiU" w:hAnsi="Arial" w:cs="Arial"/>
                <w:sz w:val="18"/>
                <w:lang w:val="en-US"/>
              </w:rPr>
            </w:pPr>
            <w:ins w:id="163"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B2A87" w14:textId="253B811A" w:rsidR="00F00B5B" w:rsidRPr="007C02E6" w:rsidRDefault="008B777C" w:rsidP="00F00B5B">
            <w:pPr>
              <w:widowControl w:val="0"/>
              <w:spacing w:after="0"/>
              <w:jc w:val="center"/>
              <w:rPr>
                <w:ins w:id="164" w:author="Huawei" w:date="2024-11-02T17:28:00Z"/>
                <w:rFonts w:ascii="Arial" w:eastAsia="PMingLiU" w:hAnsi="Arial" w:cs="Arial"/>
                <w:sz w:val="18"/>
                <w:lang w:eastAsia="ja-JP"/>
              </w:rPr>
            </w:pPr>
            <w:ins w:id="165" w:author="Huawei" w:date="2024-11-02T18:58:00Z">
              <w:r>
                <w:rPr>
                  <w:rFonts w:ascii="Arial" w:eastAsia="PMingLiU" w:hAnsi="Arial" w:cs="Arial"/>
                  <w:sz w:val="18"/>
                  <w:lang w:val="en-US"/>
                </w:rPr>
                <w:t>711</w:t>
              </w:r>
            </w:ins>
            <w:ins w:id="166"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67" w:author="Huawei" w:date="2024-11-02T18:58:00Z">
              <w:r>
                <w:rPr>
                  <w:rFonts w:ascii="Arial" w:eastAsia="PMingLiU" w:hAnsi="Arial" w:cs="Arial"/>
                  <w:sz w:val="18"/>
                  <w:lang w:val="en-US"/>
                </w:rPr>
                <w:t>876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FB5382" w14:textId="6546F528" w:rsidR="00F00B5B" w:rsidRPr="007C02E6" w:rsidRDefault="008B777C" w:rsidP="00F00B5B">
            <w:pPr>
              <w:widowControl w:val="0"/>
              <w:spacing w:after="0"/>
              <w:jc w:val="center"/>
              <w:rPr>
                <w:ins w:id="168" w:author="Huawei" w:date="2024-11-02T17:28:00Z"/>
                <w:rFonts w:ascii="Arial" w:eastAsia="PMingLiU" w:hAnsi="Arial" w:cs="Arial"/>
                <w:sz w:val="18"/>
                <w:lang w:eastAsia="ja-JP"/>
              </w:rPr>
            </w:pPr>
            <w:ins w:id="169" w:author="Huawei" w:date="2024-11-02T18:58:00Z">
              <w:r>
                <w:rPr>
                  <w:rFonts w:ascii="Arial" w:eastAsia="PMingLiU" w:hAnsi="Arial" w:cs="Arial"/>
                  <w:sz w:val="18"/>
                  <w:lang w:val="en-US"/>
                </w:rPr>
                <w:t>4268</w:t>
              </w:r>
            </w:ins>
            <w:ins w:id="170"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71" w:author="Huawei" w:date="2024-11-02T18:58:00Z">
              <w:r>
                <w:rPr>
                  <w:rFonts w:ascii="Arial" w:eastAsia="PMingLiU" w:hAnsi="Arial" w:cs="Arial"/>
                  <w:sz w:val="18"/>
                  <w:lang w:val="en-US"/>
                </w:rPr>
                <w:t>4523</w:t>
              </w:r>
            </w:ins>
          </w:p>
        </w:tc>
      </w:tr>
      <w:tr w:rsidR="00F00B5B" w:rsidRPr="007C02E6" w14:paraId="075B34BD" w14:textId="77777777" w:rsidTr="003C6D25">
        <w:trPr>
          <w:trHeight w:val="187"/>
          <w:ins w:id="17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E0150" w14:textId="77777777" w:rsidR="00F00B5B" w:rsidRPr="007C02E6" w:rsidRDefault="00F00B5B" w:rsidP="00F00B5B">
            <w:pPr>
              <w:widowControl w:val="0"/>
              <w:spacing w:after="0"/>
              <w:rPr>
                <w:ins w:id="173" w:author="Huawei" w:date="2024-11-02T17:28:00Z"/>
                <w:rFonts w:ascii="Arial" w:eastAsia="PMingLiU" w:hAnsi="Arial" w:cs="Arial"/>
                <w:sz w:val="18"/>
                <w:lang w:val="en-US"/>
              </w:rPr>
            </w:pPr>
            <w:ins w:id="174"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D544C3" w14:textId="77777777" w:rsidR="00F00B5B" w:rsidRPr="007C02E6" w:rsidRDefault="00F00B5B" w:rsidP="00F00B5B">
            <w:pPr>
              <w:widowControl w:val="0"/>
              <w:spacing w:after="0"/>
              <w:jc w:val="center"/>
              <w:rPr>
                <w:ins w:id="175" w:author="Huawei" w:date="2024-11-02T17:28:00Z"/>
                <w:rFonts w:ascii="Arial" w:eastAsia="PMingLiU" w:hAnsi="Arial" w:cs="Arial"/>
                <w:sz w:val="18"/>
                <w:lang w:val="en-US"/>
              </w:rPr>
            </w:pPr>
            <w:ins w:id="176"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3BBB97E" w14:textId="77777777" w:rsidR="00F00B5B" w:rsidRPr="007C02E6" w:rsidRDefault="00F00B5B" w:rsidP="00F00B5B">
            <w:pPr>
              <w:widowControl w:val="0"/>
              <w:spacing w:after="0"/>
              <w:jc w:val="center"/>
              <w:rPr>
                <w:ins w:id="177" w:author="Huawei" w:date="2024-11-02T17:28:00Z"/>
                <w:rFonts w:ascii="Arial" w:eastAsia="PMingLiU" w:hAnsi="Arial" w:cs="Arial"/>
                <w:sz w:val="18"/>
                <w:lang w:val="en-US"/>
              </w:rPr>
            </w:pPr>
            <w:ins w:id="178"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3C7E9A4" w14:textId="77777777" w:rsidR="00F00B5B" w:rsidRPr="007C02E6" w:rsidRDefault="00F00B5B" w:rsidP="00F00B5B">
            <w:pPr>
              <w:widowControl w:val="0"/>
              <w:spacing w:after="0"/>
              <w:jc w:val="center"/>
              <w:rPr>
                <w:ins w:id="179" w:author="Huawei" w:date="2024-11-02T17:28:00Z"/>
                <w:rFonts w:ascii="Arial" w:eastAsia="PMingLiU" w:hAnsi="Arial" w:cs="Arial"/>
                <w:sz w:val="18"/>
                <w:lang w:val="en-US"/>
              </w:rPr>
            </w:pPr>
          </w:p>
        </w:tc>
      </w:tr>
      <w:tr w:rsidR="00F00B5B" w:rsidRPr="007C02E6" w14:paraId="2CB8B434" w14:textId="77777777" w:rsidTr="003C6D25">
        <w:trPr>
          <w:trHeight w:val="187"/>
          <w:ins w:id="18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02E950" w14:textId="77777777" w:rsidR="00F00B5B" w:rsidRPr="007C02E6" w:rsidRDefault="00F00B5B" w:rsidP="00F00B5B">
            <w:pPr>
              <w:widowControl w:val="0"/>
              <w:spacing w:after="0"/>
              <w:rPr>
                <w:ins w:id="181" w:author="Huawei" w:date="2024-11-02T17:28:00Z"/>
                <w:rFonts w:ascii="Arial" w:eastAsia="PMingLiU" w:hAnsi="Arial" w:cs="Arial"/>
                <w:sz w:val="18"/>
                <w:lang w:val="en-US"/>
              </w:rPr>
            </w:pPr>
            <w:ins w:id="182"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7BD73CE" w14:textId="762DEC64" w:rsidR="00F00B5B" w:rsidRPr="007C02E6" w:rsidRDefault="008B777C" w:rsidP="00F00B5B">
            <w:pPr>
              <w:widowControl w:val="0"/>
              <w:spacing w:after="0"/>
              <w:jc w:val="center"/>
              <w:rPr>
                <w:ins w:id="183" w:author="Huawei" w:date="2024-11-02T17:28:00Z"/>
                <w:rFonts w:ascii="Arial" w:eastAsia="PMingLiU" w:hAnsi="Arial" w:cs="Arial"/>
                <w:sz w:val="18"/>
                <w:lang w:eastAsia="ja-JP"/>
              </w:rPr>
            </w:pPr>
            <w:ins w:id="184" w:author="Huawei" w:date="2024-11-02T18:58:00Z">
              <w:r>
                <w:rPr>
                  <w:rFonts w:ascii="Arial" w:eastAsia="PMingLiU" w:hAnsi="Arial" w:cs="Arial"/>
                  <w:sz w:val="18"/>
                  <w:lang w:val="en-US"/>
                </w:rPr>
                <w:t>1696</w:t>
              </w:r>
            </w:ins>
            <w:ins w:id="185"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186" w:author="Huawei" w:date="2024-11-02T18:59:00Z">
              <w:r>
                <w:rPr>
                  <w:rFonts w:ascii="Arial" w:eastAsia="PMingLiU" w:hAnsi="Arial" w:cs="Arial"/>
                  <w:sz w:val="18"/>
                  <w:lang w:val="en-US"/>
                </w:rPr>
                <w:t>1906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A10AC8F" w14:textId="77777777" w:rsidR="00F00B5B" w:rsidRPr="007C02E6" w:rsidRDefault="00F00B5B" w:rsidP="00F00B5B">
            <w:pPr>
              <w:widowControl w:val="0"/>
              <w:spacing w:after="0"/>
              <w:jc w:val="center"/>
              <w:rPr>
                <w:ins w:id="187" w:author="Huawei" w:date="2024-11-02T17:28:00Z"/>
                <w:rFonts w:ascii="Arial" w:eastAsia="PMingLiU" w:hAnsi="Arial" w:cs="Arial"/>
                <w:sz w:val="18"/>
                <w:lang w:eastAsia="ja-JP"/>
              </w:rPr>
            </w:pPr>
          </w:p>
        </w:tc>
      </w:tr>
      <w:tr w:rsidR="00F00B5B" w:rsidRPr="007C02E6" w14:paraId="580826D8" w14:textId="77777777" w:rsidTr="003C6D25">
        <w:trPr>
          <w:trHeight w:val="187"/>
          <w:ins w:id="18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E608F4" w14:textId="77777777" w:rsidR="00F00B5B" w:rsidRPr="007C02E6" w:rsidRDefault="00F00B5B" w:rsidP="00F00B5B">
            <w:pPr>
              <w:widowControl w:val="0"/>
              <w:spacing w:after="0"/>
              <w:rPr>
                <w:ins w:id="189" w:author="Huawei" w:date="2024-11-02T17:28:00Z"/>
                <w:rFonts w:ascii="Arial" w:eastAsia="PMingLiU" w:hAnsi="Arial" w:cs="Arial"/>
                <w:sz w:val="18"/>
                <w:lang w:val="en-US"/>
              </w:rPr>
            </w:pPr>
            <w:ins w:id="190"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F25F38" w14:textId="77777777" w:rsidR="00F00B5B" w:rsidRPr="007C02E6" w:rsidRDefault="00F00B5B" w:rsidP="00F00B5B">
            <w:pPr>
              <w:widowControl w:val="0"/>
              <w:spacing w:after="0"/>
              <w:jc w:val="center"/>
              <w:rPr>
                <w:ins w:id="191" w:author="Huawei" w:date="2024-11-02T17:28:00Z"/>
                <w:rFonts w:ascii="Arial" w:eastAsia="PMingLiU" w:hAnsi="Arial" w:cs="Arial"/>
                <w:sz w:val="18"/>
                <w:lang w:val="en-US"/>
              </w:rPr>
            </w:pPr>
            <w:ins w:id="192"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3BB45F" w14:textId="77777777" w:rsidR="00F00B5B" w:rsidRPr="007C02E6" w:rsidRDefault="00F00B5B" w:rsidP="00F00B5B">
            <w:pPr>
              <w:widowControl w:val="0"/>
              <w:spacing w:after="0"/>
              <w:jc w:val="center"/>
              <w:rPr>
                <w:ins w:id="193" w:author="Huawei" w:date="2024-11-02T17:28:00Z"/>
                <w:rFonts w:ascii="Arial" w:eastAsia="PMingLiU" w:hAnsi="Arial" w:cs="Arial"/>
                <w:sz w:val="18"/>
                <w:lang w:val="en-US"/>
              </w:rPr>
            </w:pPr>
            <w:ins w:id="194"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36FDC" w14:textId="77777777" w:rsidR="00F00B5B" w:rsidRPr="007C02E6" w:rsidRDefault="00F00B5B" w:rsidP="00F00B5B">
            <w:pPr>
              <w:widowControl w:val="0"/>
              <w:spacing w:after="0"/>
              <w:jc w:val="center"/>
              <w:rPr>
                <w:ins w:id="195" w:author="Huawei" w:date="2024-11-02T17:28:00Z"/>
                <w:rFonts w:ascii="Arial" w:eastAsia="PMingLiU" w:hAnsi="Arial" w:cs="Arial"/>
                <w:sz w:val="18"/>
                <w:lang w:val="en-US"/>
              </w:rPr>
            </w:pPr>
            <w:ins w:id="196"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673278" w14:textId="77777777" w:rsidR="00F00B5B" w:rsidRPr="007C02E6" w:rsidRDefault="00F00B5B" w:rsidP="00F00B5B">
            <w:pPr>
              <w:widowControl w:val="0"/>
              <w:spacing w:after="0"/>
              <w:jc w:val="center"/>
              <w:rPr>
                <w:ins w:id="197" w:author="Huawei" w:date="2024-11-02T17:28:00Z"/>
                <w:rFonts w:ascii="Arial" w:eastAsia="PMingLiU" w:hAnsi="Arial" w:cs="Arial"/>
                <w:sz w:val="18"/>
                <w:lang w:val="en-US"/>
              </w:rPr>
            </w:pPr>
            <w:ins w:id="198" w:author="Huawei" w:date="2024-11-02T17:28: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65C8559D" w14:textId="77777777" w:rsidTr="003C6D25">
        <w:trPr>
          <w:trHeight w:val="187"/>
          <w:ins w:id="19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7130C" w14:textId="77777777" w:rsidR="00F00B5B" w:rsidRPr="007C02E6" w:rsidRDefault="00F00B5B" w:rsidP="00F00B5B">
            <w:pPr>
              <w:widowControl w:val="0"/>
              <w:spacing w:after="0"/>
              <w:rPr>
                <w:ins w:id="200" w:author="Huawei" w:date="2024-11-02T17:28:00Z"/>
                <w:rFonts w:ascii="Arial" w:eastAsia="PMingLiU" w:hAnsi="Arial" w:cs="Arial"/>
                <w:sz w:val="18"/>
                <w:lang w:val="en-US"/>
              </w:rPr>
            </w:pPr>
            <w:ins w:id="201"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328063" w14:textId="68CD6C58" w:rsidR="00F00B5B" w:rsidRPr="007C02E6" w:rsidRDefault="00F00B5B" w:rsidP="00F00B5B">
            <w:pPr>
              <w:widowControl w:val="0"/>
              <w:spacing w:after="0"/>
              <w:jc w:val="center"/>
              <w:rPr>
                <w:ins w:id="202" w:author="Huawei" w:date="2024-11-02T17:28:00Z"/>
                <w:rFonts w:ascii="Arial" w:eastAsia="PMingLiU" w:hAnsi="Arial" w:cs="Arial"/>
                <w:sz w:val="18"/>
                <w:lang w:eastAsia="ja-JP"/>
              </w:rPr>
            </w:pPr>
            <w:ins w:id="203" w:author="Huawei" w:date="2024-11-02T18:07:00Z">
              <w:r>
                <w:rPr>
                  <w:rFonts w:ascii="Arial" w:eastAsia="PMingLiU" w:hAnsi="Arial" w:cs="Arial"/>
                  <w:sz w:val="18"/>
                  <w:lang w:val="en-US"/>
                </w:rPr>
                <w:t>4</w:t>
              </w:r>
            </w:ins>
            <w:ins w:id="204" w:author="Huawei" w:date="2024-11-02T18:59:00Z">
              <w:r w:rsidR="008B777C">
                <w:rPr>
                  <w:rFonts w:ascii="Arial" w:eastAsia="PMingLiU" w:hAnsi="Arial" w:cs="Arial"/>
                  <w:sz w:val="18"/>
                  <w:lang w:val="en-US"/>
                </w:rPr>
                <w:t>206</w:t>
              </w:r>
            </w:ins>
            <w:ins w:id="205" w:author="Huawei" w:date="2024-11-02T17:28:00Z">
              <w:r w:rsidRPr="007C02E6">
                <w:rPr>
                  <w:rFonts w:ascii="Arial" w:eastAsia="PMingLiU" w:hAnsi="Arial" w:cs="Arial"/>
                  <w:sz w:val="18"/>
                  <w:lang w:val="en-US"/>
                </w:rPr>
                <w:t>–</w:t>
              </w:r>
              <w:r>
                <w:rPr>
                  <w:rFonts w:ascii="Arial" w:eastAsia="PMingLiU" w:hAnsi="Arial" w:cs="Arial"/>
                  <w:sz w:val="18"/>
                  <w:lang w:val="en-US"/>
                </w:rPr>
                <w:t xml:space="preserve"> </w:t>
              </w:r>
            </w:ins>
            <w:ins w:id="206" w:author="Huawei" w:date="2024-11-02T18:59:00Z">
              <w:r w:rsidR="008B777C">
                <w:rPr>
                  <w:rFonts w:ascii="Arial" w:eastAsia="PMingLiU" w:hAnsi="Arial" w:cs="Arial"/>
                  <w:sz w:val="18"/>
                  <w:lang w:val="en-US"/>
                </w:rPr>
                <w:t>4371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742550" w14:textId="08E496DD" w:rsidR="00F00B5B" w:rsidRPr="007C02E6" w:rsidRDefault="008B777C" w:rsidP="00F00B5B">
            <w:pPr>
              <w:widowControl w:val="0"/>
              <w:spacing w:after="0"/>
              <w:jc w:val="center"/>
              <w:rPr>
                <w:ins w:id="207" w:author="Huawei" w:date="2024-11-02T17:28:00Z"/>
                <w:rFonts w:ascii="Arial" w:eastAsia="PMingLiU" w:hAnsi="Arial" w:cs="Arial"/>
                <w:sz w:val="18"/>
                <w:lang w:eastAsia="ja-JP"/>
              </w:rPr>
            </w:pPr>
            <w:ins w:id="208" w:author="Huawei" w:date="2024-11-02T18:59:00Z">
              <w:r>
                <w:rPr>
                  <w:rFonts w:ascii="Arial" w:eastAsia="PMingLiU" w:hAnsi="Arial" w:cs="Arial"/>
                  <w:sz w:val="18"/>
                  <w:lang w:val="en-US"/>
                </w:rPr>
                <w:t>5962</w:t>
              </w:r>
            </w:ins>
            <w:ins w:id="209"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10" w:author="Huawei" w:date="2024-11-02T18:59:00Z">
              <w:r>
                <w:rPr>
                  <w:rFonts w:ascii="Arial" w:eastAsia="PMingLiU" w:hAnsi="Arial" w:cs="Arial"/>
                  <w:sz w:val="18"/>
                  <w:lang w:val="en-US"/>
                </w:rPr>
                <w:t>6217</w:t>
              </w:r>
            </w:ins>
          </w:p>
        </w:tc>
      </w:tr>
      <w:tr w:rsidR="00F00B5B" w:rsidRPr="007C02E6" w14:paraId="73AFFDBC" w14:textId="77777777" w:rsidTr="003C6D25">
        <w:trPr>
          <w:trHeight w:val="187"/>
          <w:ins w:id="21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942EC" w14:textId="77777777" w:rsidR="00F00B5B" w:rsidRPr="007C02E6" w:rsidRDefault="00F00B5B" w:rsidP="00F00B5B">
            <w:pPr>
              <w:widowControl w:val="0"/>
              <w:spacing w:after="0"/>
              <w:rPr>
                <w:ins w:id="212" w:author="Huawei" w:date="2024-11-02T17:28:00Z"/>
                <w:rFonts w:ascii="Arial" w:eastAsia="PMingLiU" w:hAnsi="Arial" w:cs="Arial"/>
                <w:sz w:val="18"/>
                <w:lang w:val="en-US"/>
              </w:rPr>
            </w:pPr>
            <w:ins w:id="213" w:author="Huawei" w:date="2024-11-02T17:28: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D93E3D" w14:textId="77777777" w:rsidR="00F00B5B" w:rsidRPr="007C02E6" w:rsidRDefault="00F00B5B" w:rsidP="00F00B5B">
            <w:pPr>
              <w:widowControl w:val="0"/>
              <w:spacing w:after="0"/>
              <w:jc w:val="center"/>
              <w:rPr>
                <w:ins w:id="214" w:author="Huawei" w:date="2024-11-02T17:28:00Z"/>
                <w:rFonts w:ascii="Arial" w:eastAsia="PMingLiU" w:hAnsi="Arial" w:cs="Arial"/>
                <w:sz w:val="18"/>
                <w:lang w:val="en-US"/>
              </w:rPr>
            </w:pPr>
            <w:ins w:id="215"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E357038" w14:textId="77777777" w:rsidR="00F00B5B" w:rsidRPr="007C02E6" w:rsidRDefault="00F00B5B" w:rsidP="00F00B5B">
            <w:pPr>
              <w:widowControl w:val="0"/>
              <w:spacing w:after="0"/>
              <w:jc w:val="center"/>
              <w:rPr>
                <w:ins w:id="216" w:author="Huawei" w:date="2024-11-02T17:28:00Z"/>
                <w:rFonts w:ascii="Arial" w:eastAsia="PMingLiU" w:hAnsi="Arial" w:cs="Arial"/>
                <w:sz w:val="18"/>
                <w:lang w:val="en-US"/>
              </w:rPr>
            </w:pPr>
            <w:ins w:id="217"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31EE7D1" w14:textId="77777777" w:rsidR="00F00B5B" w:rsidRPr="007C02E6" w:rsidRDefault="00F00B5B" w:rsidP="00F00B5B">
            <w:pPr>
              <w:widowControl w:val="0"/>
              <w:spacing w:after="0"/>
              <w:jc w:val="center"/>
              <w:rPr>
                <w:ins w:id="218" w:author="Huawei" w:date="2024-11-02T17:28:00Z"/>
                <w:rFonts w:ascii="Arial" w:eastAsia="PMingLiU" w:hAnsi="Arial" w:cs="Arial"/>
                <w:sz w:val="18"/>
                <w:lang w:val="en-US"/>
              </w:rPr>
            </w:pPr>
          </w:p>
        </w:tc>
      </w:tr>
      <w:tr w:rsidR="00F00B5B" w:rsidRPr="007C02E6" w14:paraId="60E6C378" w14:textId="77777777" w:rsidTr="003C6D25">
        <w:trPr>
          <w:trHeight w:val="187"/>
          <w:ins w:id="21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A61A12" w14:textId="77777777" w:rsidR="00F00B5B" w:rsidRPr="007C02E6" w:rsidRDefault="00F00B5B" w:rsidP="00F00B5B">
            <w:pPr>
              <w:widowControl w:val="0"/>
              <w:spacing w:after="0"/>
              <w:rPr>
                <w:ins w:id="220" w:author="Huawei" w:date="2024-11-02T17:28:00Z"/>
                <w:rFonts w:ascii="Arial" w:eastAsia="PMingLiU" w:hAnsi="Arial" w:cs="Arial"/>
                <w:sz w:val="18"/>
                <w:lang w:val="en-US"/>
              </w:rPr>
            </w:pPr>
            <w:ins w:id="221" w:author="Huawei" w:date="2024-11-02T17:28: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42F949" w14:textId="63075CC3" w:rsidR="00F00B5B" w:rsidRPr="007C02E6" w:rsidRDefault="008B777C" w:rsidP="00F00B5B">
            <w:pPr>
              <w:widowControl w:val="0"/>
              <w:spacing w:after="0"/>
              <w:jc w:val="center"/>
              <w:rPr>
                <w:ins w:id="222" w:author="Huawei" w:date="2024-11-02T17:28:00Z"/>
                <w:rFonts w:ascii="Arial" w:eastAsia="PMingLiU" w:hAnsi="Arial" w:cs="Arial"/>
                <w:sz w:val="18"/>
                <w:lang w:eastAsia="ja-JP"/>
              </w:rPr>
            </w:pPr>
            <w:ins w:id="223" w:author="Huawei" w:date="2024-11-02T18:59:00Z">
              <w:r>
                <w:rPr>
                  <w:rFonts w:ascii="Arial" w:eastAsia="PMingLiU" w:hAnsi="Arial" w:cs="Arial"/>
                  <w:sz w:val="18"/>
                  <w:lang w:val="en-US"/>
                </w:rPr>
                <w:t>5084</w:t>
              </w:r>
            </w:ins>
            <w:ins w:id="224" w:author="Huawei" w:date="2024-11-02T17:28:00Z">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25" w:author="Huawei" w:date="2024-11-02T18:59:00Z">
              <w:r>
                <w:rPr>
                  <w:rFonts w:ascii="Arial" w:eastAsia="PMingLiU" w:hAnsi="Arial" w:cs="Arial"/>
                  <w:sz w:val="18"/>
                  <w:lang w:val="en-US"/>
                </w:rPr>
                <w:t>5</w:t>
              </w:r>
            </w:ins>
            <w:ins w:id="226" w:author="Huawei" w:date="2024-11-02T19:00:00Z">
              <w:r>
                <w:rPr>
                  <w:rFonts w:ascii="Arial" w:eastAsia="PMingLiU" w:hAnsi="Arial" w:cs="Arial"/>
                  <w:sz w:val="18"/>
                  <w:lang w:val="en-US"/>
                </w:rPr>
                <w:t>294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06229B4" w14:textId="77777777" w:rsidR="00F00B5B" w:rsidRPr="007C02E6" w:rsidRDefault="00F00B5B" w:rsidP="00F00B5B">
            <w:pPr>
              <w:widowControl w:val="0"/>
              <w:spacing w:after="0"/>
              <w:jc w:val="center"/>
              <w:rPr>
                <w:ins w:id="227" w:author="Huawei" w:date="2024-11-02T17:28:00Z"/>
                <w:rFonts w:ascii="Arial" w:eastAsia="PMingLiU" w:hAnsi="Arial" w:cs="Arial"/>
                <w:sz w:val="18"/>
                <w:lang w:eastAsia="ja-JP"/>
              </w:rPr>
            </w:pPr>
          </w:p>
        </w:tc>
      </w:tr>
      <w:tr w:rsidR="00F00B5B" w:rsidRPr="007C02E6" w14:paraId="4D6760F5" w14:textId="77777777" w:rsidTr="003C6D25">
        <w:trPr>
          <w:trHeight w:val="187"/>
          <w:ins w:id="228"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5ADB6" w14:textId="77777777" w:rsidR="00F00B5B" w:rsidRPr="007C02E6" w:rsidRDefault="00F00B5B" w:rsidP="00F00B5B">
            <w:pPr>
              <w:widowControl w:val="0"/>
              <w:spacing w:after="0"/>
              <w:rPr>
                <w:ins w:id="229" w:author="Huawei" w:date="2024-11-02T17:28:00Z"/>
                <w:rFonts w:ascii="Arial" w:eastAsia="PMingLiU" w:hAnsi="Arial" w:cs="Arial"/>
                <w:sz w:val="18"/>
                <w:lang w:val="en-US"/>
              </w:rPr>
            </w:pPr>
            <w:ins w:id="230"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5CDCB" w14:textId="77777777" w:rsidR="00F00B5B" w:rsidRPr="007C02E6" w:rsidRDefault="00F00B5B" w:rsidP="00F00B5B">
            <w:pPr>
              <w:widowControl w:val="0"/>
              <w:spacing w:after="0"/>
              <w:jc w:val="center"/>
              <w:rPr>
                <w:ins w:id="231" w:author="Huawei" w:date="2024-11-02T17:28:00Z"/>
                <w:rFonts w:ascii="Arial" w:eastAsia="PMingLiU" w:hAnsi="Arial" w:cs="Arial"/>
                <w:sz w:val="18"/>
                <w:lang w:val="en-US"/>
              </w:rPr>
            </w:pPr>
            <w:ins w:id="232"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F4EB2C" w14:textId="77777777" w:rsidR="00F00B5B" w:rsidRPr="007C02E6" w:rsidRDefault="00F00B5B" w:rsidP="00F00B5B">
            <w:pPr>
              <w:widowControl w:val="0"/>
              <w:spacing w:after="0"/>
              <w:jc w:val="center"/>
              <w:rPr>
                <w:ins w:id="233" w:author="Huawei" w:date="2024-11-02T17:28:00Z"/>
                <w:rFonts w:ascii="Arial" w:eastAsia="PMingLiU" w:hAnsi="Arial" w:cs="Arial"/>
                <w:sz w:val="18"/>
                <w:lang w:val="en-US"/>
              </w:rPr>
            </w:pPr>
            <w:ins w:id="234"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FEEA55E" w14:textId="77777777" w:rsidR="00F00B5B" w:rsidRPr="007C02E6" w:rsidRDefault="00F00B5B" w:rsidP="00F00B5B">
            <w:pPr>
              <w:widowControl w:val="0"/>
              <w:spacing w:after="0"/>
              <w:jc w:val="center"/>
              <w:rPr>
                <w:ins w:id="235" w:author="Huawei" w:date="2024-11-02T17:28:00Z"/>
                <w:rFonts w:ascii="Arial" w:eastAsia="PMingLiU" w:hAnsi="Arial" w:cs="Arial"/>
                <w:sz w:val="18"/>
                <w:lang w:val="en-US"/>
              </w:rPr>
            </w:pPr>
            <w:ins w:id="236"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14ACB56" w14:textId="77777777" w:rsidR="00F00B5B" w:rsidRPr="007C02E6" w:rsidRDefault="00F00B5B" w:rsidP="00F00B5B">
            <w:pPr>
              <w:widowControl w:val="0"/>
              <w:spacing w:after="0"/>
              <w:jc w:val="center"/>
              <w:rPr>
                <w:ins w:id="237" w:author="Huawei" w:date="2024-11-02T17:28:00Z"/>
                <w:rFonts w:ascii="Arial" w:eastAsia="PMingLiU" w:hAnsi="Arial" w:cs="Arial"/>
                <w:sz w:val="18"/>
                <w:lang w:val="en-US"/>
              </w:rPr>
            </w:pPr>
            <w:ins w:id="238"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1A6C8345" w14:textId="77777777" w:rsidTr="003C6D25">
        <w:trPr>
          <w:trHeight w:val="187"/>
          <w:ins w:id="239"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F721F" w14:textId="77777777" w:rsidR="00F00B5B" w:rsidRPr="007C02E6" w:rsidRDefault="00F00B5B" w:rsidP="00F00B5B">
            <w:pPr>
              <w:widowControl w:val="0"/>
              <w:spacing w:after="0"/>
              <w:rPr>
                <w:ins w:id="240" w:author="Huawei" w:date="2024-11-02T17:28:00Z"/>
                <w:rFonts w:ascii="Arial" w:eastAsia="PMingLiU" w:hAnsi="Arial" w:cs="Arial"/>
                <w:sz w:val="18"/>
                <w:lang w:val="en-US"/>
              </w:rPr>
            </w:pPr>
            <w:ins w:id="241"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C9BDF2" w14:textId="741DB102" w:rsidR="00F00B5B" w:rsidRPr="007C02E6" w:rsidRDefault="008B777C" w:rsidP="00F00B5B">
            <w:pPr>
              <w:widowControl w:val="0"/>
              <w:spacing w:after="0"/>
              <w:jc w:val="center"/>
              <w:rPr>
                <w:ins w:id="242" w:author="Huawei" w:date="2024-11-02T17:28:00Z"/>
                <w:rFonts w:ascii="Arial" w:eastAsia="PMingLiU" w:hAnsi="Arial" w:cs="Arial"/>
                <w:sz w:val="18"/>
                <w:lang w:eastAsia="ja-JP"/>
              </w:rPr>
            </w:pPr>
            <w:ins w:id="243" w:author="Huawei" w:date="2024-11-02T19:00:00Z">
              <w:r>
                <w:rPr>
                  <w:rFonts w:ascii="Arial" w:eastAsia="PMingLiU" w:hAnsi="Arial" w:cs="Arial"/>
                  <w:sz w:val="18"/>
                  <w:lang w:val="en-US"/>
                </w:rPr>
                <w:t>5978</w:t>
              </w:r>
            </w:ins>
            <w:ins w:id="244"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45" w:author="Huawei" w:date="2024-11-02T19:00:00Z">
              <w:r>
                <w:rPr>
                  <w:rFonts w:ascii="Arial" w:eastAsia="PMingLiU" w:hAnsi="Arial" w:cs="Arial"/>
                  <w:sz w:val="18"/>
                  <w:lang w:val="en-US"/>
                </w:rPr>
                <w:t>6308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88A69C" w14:textId="66A8A3A1" w:rsidR="00F00B5B" w:rsidRPr="007C02E6" w:rsidRDefault="008B777C" w:rsidP="00F00B5B">
            <w:pPr>
              <w:widowControl w:val="0"/>
              <w:spacing w:after="0"/>
              <w:jc w:val="center"/>
              <w:rPr>
                <w:ins w:id="246" w:author="Huawei" w:date="2024-11-02T17:28:00Z"/>
                <w:rFonts w:ascii="Arial" w:eastAsia="PMingLiU" w:hAnsi="Arial" w:cs="Arial"/>
                <w:sz w:val="18"/>
                <w:lang w:eastAsia="ja-JP"/>
              </w:rPr>
            </w:pPr>
            <w:ins w:id="247" w:author="Huawei" w:date="2024-11-02T19:00:00Z">
              <w:r>
                <w:rPr>
                  <w:rFonts w:ascii="Arial" w:eastAsia="PMingLiU" w:hAnsi="Arial" w:cs="Arial"/>
                  <w:sz w:val="18"/>
                  <w:lang w:val="en-US"/>
                </w:rPr>
                <w:t>1543</w:t>
              </w:r>
            </w:ins>
            <w:ins w:id="248"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49" w:author="Huawei" w:date="2024-11-02T19:00:00Z">
              <w:r>
                <w:rPr>
                  <w:rFonts w:ascii="Arial" w:eastAsia="PMingLiU" w:hAnsi="Arial" w:cs="Arial"/>
                  <w:sz w:val="18"/>
                  <w:lang w:val="en-US"/>
                </w:rPr>
                <w:t>1738</w:t>
              </w:r>
            </w:ins>
          </w:p>
        </w:tc>
      </w:tr>
      <w:tr w:rsidR="00F00B5B" w:rsidRPr="007C02E6" w14:paraId="74461601" w14:textId="77777777" w:rsidTr="003C6D25">
        <w:trPr>
          <w:trHeight w:val="187"/>
          <w:ins w:id="250"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F4A450" w14:textId="77777777" w:rsidR="00F00B5B" w:rsidRPr="007C02E6" w:rsidRDefault="00F00B5B" w:rsidP="00F00B5B">
            <w:pPr>
              <w:widowControl w:val="0"/>
              <w:spacing w:after="0"/>
              <w:rPr>
                <w:ins w:id="251" w:author="Huawei" w:date="2024-11-02T17:28:00Z"/>
                <w:rFonts w:ascii="Arial" w:eastAsia="PMingLiU" w:hAnsi="Arial" w:cs="Arial"/>
                <w:sz w:val="18"/>
                <w:lang w:val="en-US"/>
              </w:rPr>
            </w:pPr>
            <w:ins w:id="252"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507E61" w14:textId="77777777" w:rsidR="00F00B5B" w:rsidRPr="007C02E6" w:rsidRDefault="00F00B5B" w:rsidP="00F00B5B">
            <w:pPr>
              <w:widowControl w:val="0"/>
              <w:spacing w:after="0"/>
              <w:jc w:val="center"/>
              <w:rPr>
                <w:ins w:id="253" w:author="Huawei" w:date="2024-11-02T17:28:00Z"/>
                <w:rFonts w:ascii="Arial" w:eastAsia="PMingLiU" w:hAnsi="Arial" w:cs="Arial"/>
                <w:sz w:val="18"/>
                <w:lang w:val="en-US"/>
              </w:rPr>
            </w:pPr>
            <w:ins w:id="254"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0D4FF7" w14:textId="77777777" w:rsidR="00F00B5B" w:rsidRPr="007C02E6" w:rsidRDefault="00F00B5B" w:rsidP="00F00B5B">
            <w:pPr>
              <w:widowControl w:val="0"/>
              <w:spacing w:after="0"/>
              <w:jc w:val="center"/>
              <w:rPr>
                <w:ins w:id="255" w:author="Huawei" w:date="2024-11-02T17:28:00Z"/>
                <w:rFonts w:ascii="Arial" w:eastAsia="PMingLiU" w:hAnsi="Arial" w:cs="Arial"/>
                <w:sz w:val="18"/>
                <w:lang w:val="en-US"/>
              </w:rPr>
            </w:pPr>
            <w:ins w:id="256"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C192F8" w14:textId="77777777" w:rsidR="00F00B5B" w:rsidRPr="007C02E6" w:rsidRDefault="00F00B5B" w:rsidP="00F00B5B">
            <w:pPr>
              <w:widowControl w:val="0"/>
              <w:spacing w:after="0"/>
              <w:jc w:val="center"/>
              <w:rPr>
                <w:ins w:id="257" w:author="Huawei" w:date="2024-11-02T17:28:00Z"/>
                <w:rFonts w:ascii="Arial" w:eastAsia="PMingLiU" w:hAnsi="Arial" w:cs="Arial"/>
                <w:sz w:val="18"/>
                <w:lang w:val="en-US"/>
              </w:rPr>
            </w:pPr>
            <w:ins w:id="258"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82FFE93" w14:textId="77777777" w:rsidR="00F00B5B" w:rsidRPr="007C02E6" w:rsidRDefault="00F00B5B" w:rsidP="00F00B5B">
            <w:pPr>
              <w:widowControl w:val="0"/>
              <w:spacing w:after="0"/>
              <w:jc w:val="center"/>
              <w:rPr>
                <w:ins w:id="259" w:author="Huawei" w:date="2024-11-02T17:28:00Z"/>
                <w:rFonts w:ascii="Arial" w:eastAsia="PMingLiU" w:hAnsi="Arial" w:cs="Arial"/>
                <w:sz w:val="18"/>
                <w:lang w:val="en-US"/>
              </w:rPr>
            </w:pPr>
            <w:ins w:id="260"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F00B5B" w:rsidRPr="007C02E6" w14:paraId="29A2CB73" w14:textId="77777777" w:rsidTr="003C6D25">
        <w:trPr>
          <w:trHeight w:val="187"/>
          <w:ins w:id="261"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724F1" w14:textId="77777777" w:rsidR="00F00B5B" w:rsidRPr="007C02E6" w:rsidRDefault="00F00B5B" w:rsidP="00F00B5B">
            <w:pPr>
              <w:widowControl w:val="0"/>
              <w:spacing w:after="0"/>
              <w:rPr>
                <w:ins w:id="262" w:author="Huawei" w:date="2024-11-02T17:28:00Z"/>
                <w:rFonts w:ascii="Arial" w:eastAsia="PMingLiU" w:hAnsi="Arial" w:cs="Arial"/>
                <w:sz w:val="18"/>
                <w:lang w:val="en-US"/>
              </w:rPr>
            </w:pPr>
            <w:ins w:id="263" w:author="Huawei" w:date="2024-11-02T17:28:00Z">
              <w:r w:rsidRPr="007C02E6">
                <w:rPr>
                  <w:rFonts w:ascii="Arial" w:eastAsia="PMingLiU" w:hAnsi="Arial" w:cs="Arial"/>
                  <w:sz w:val="18"/>
                  <w:lang w:val="en-US"/>
                </w:rPr>
                <w:lastRenderedPageBreak/>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E0FFB3" w14:textId="5F285516" w:rsidR="00F00B5B" w:rsidRPr="007C02E6" w:rsidRDefault="008B777C" w:rsidP="00F00B5B">
            <w:pPr>
              <w:widowControl w:val="0"/>
              <w:spacing w:after="0"/>
              <w:jc w:val="center"/>
              <w:rPr>
                <w:ins w:id="264" w:author="Huawei" w:date="2024-11-02T17:28:00Z"/>
                <w:rFonts w:ascii="Arial" w:eastAsia="PMingLiU" w:hAnsi="Arial" w:cs="Arial"/>
                <w:sz w:val="18"/>
                <w:lang w:eastAsia="ja-JP"/>
              </w:rPr>
            </w:pPr>
            <w:ins w:id="265" w:author="Huawei" w:date="2024-11-02T19:00:00Z">
              <w:r>
                <w:rPr>
                  <w:rFonts w:ascii="Arial" w:eastAsia="PMingLiU" w:hAnsi="Arial" w:cs="Arial"/>
                  <w:sz w:val="18"/>
                  <w:lang w:val="en-US"/>
                </w:rPr>
                <w:t>3406</w:t>
              </w:r>
            </w:ins>
            <w:ins w:id="266"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67" w:author="Huawei" w:date="2024-11-02T19:00:00Z">
              <w:r>
                <w:rPr>
                  <w:rFonts w:ascii="Arial" w:eastAsia="PMingLiU" w:hAnsi="Arial" w:cs="Arial"/>
                  <w:sz w:val="18"/>
                  <w:lang w:val="en-US"/>
                </w:rPr>
                <w:t>3691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BE612D" w14:textId="1810190C" w:rsidR="00F00B5B" w:rsidRPr="007C02E6" w:rsidRDefault="008B777C" w:rsidP="00F00B5B">
            <w:pPr>
              <w:widowControl w:val="0"/>
              <w:spacing w:after="0"/>
              <w:jc w:val="center"/>
              <w:rPr>
                <w:ins w:id="268" w:author="Huawei" w:date="2024-11-02T17:28:00Z"/>
                <w:rFonts w:ascii="Arial" w:eastAsia="PMingLiU" w:hAnsi="Arial" w:cs="Arial"/>
                <w:sz w:val="18"/>
                <w:lang w:eastAsia="ja-JP"/>
              </w:rPr>
            </w:pPr>
            <w:ins w:id="269" w:author="Huawei" w:date="2024-11-02T19:01:00Z">
              <w:r>
                <w:rPr>
                  <w:rFonts w:ascii="Arial" w:eastAsia="PMingLiU" w:hAnsi="Arial" w:cs="Arial"/>
                  <w:sz w:val="18"/>
                  <w:lang w:val="en-US"/>
                </w:rPr>
                <w:t>834</w:t>
              </w:r>
            </w:ins>
            <w:ins w:id="270"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71" w:author="Huawei" w:date="2024-11-02T19:01:00Z">
              <w:r>
                <w:rPr>
                  <w:rFonts w:ascii="Arial" w:eastAsia="PMingLiU" w:hAnsi="Arial" w:cs="Arial"/>
                  <w:sz w:val="18"/>
                  <w:lang w:val="en-US"/>
                </w:rPr>
                <w:t>1074</w:t>
              </w:r>
            </w:ins>
          </w:p>
        </w:tc>
      </w:tr>
      <w:tr w:rsidR="00F00B5B" w:rsidRPr="007C02E6" w14:paraId="0B5745DC" w14:textId="77777777" w:rsidTr="003C6D25">
        <w:trPr>
          <w:trHeight w:val="187"/>
          <w:ins w:id="272"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63B4EB" w14:textId="77777777" w:rsidR="00F00B5B" w:rsidRPr="007C02E6" w:rsidRDefault="00F00B5B" w:rsidP="00F00B5B">
            <w:pPr>
              <w:widowControl w:val="0"/>
              <w:spacing w:after="0"/>
              <w:rPr>
                <w:ins w:id="273" w:author="Huawei" w:date="2024-11-02T17:28:00Z"/>
                <w:rFonts w:ascii="Arial" w:eastAsia="PMingLiU" w:hAnsi="Arial" w:cs="Arial"/>
                <w:sz w:val="18"/>
                <w:lang w:val="en-US"/>
              </w:rPr>
            </w:pPr>
            <w:ins w:id="274"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2099C7" w14:textId="77777777" w:rsidR="00F00B5B" w:rsidRPr="007C02E6" w:rsidRDefault="00F00B5B" w:rsidP="00F00B5B">
            <w:pPr>
              <w:widowControl w:val="0"/>
              <w:spacing w:after="0"/>
              <w:jc w:val="center"/>
              <w:rPr>
                <w:ins w:id="275" w:author="Huawei" w:date="2024-11-02T17:28:00Z"/>
                <w:rFonts w:ascii="Arial" w:eastAsia="PMingLiU" w:hAnsi="Arial" w:cs="Arial"/>
                <w:sz w:val="18"/>
                <w:lang w:val="en-US"/>
              </w:rPr>
            </w:pPr>
            <w:ins w:id="276"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B82B2E" w14:textId="77777777" w:rsidR="00F00B5B" w:rsidRPr="007C02E6" w:rsidRDefault="00F00B5B" w:rsidP="00F00B5B">
            <w:pPr>
              <w:widowControl w:val="0"/>
              <w:spacing w:after="0"/>
              <w:jc w:val="center"/>
              <w:rPr>
                <w:ins w:id="277" w:author="Huawei" w:date="2024-11-02T17:28:00Z"/>
                <w:rFonts w:ascii="Arial" w:eastAsia="PMingLiU" w:hAnsi="Arial" w:cs="Arial"/>
                <w:sz w:val="18"/>
                <w:lang w:val="en-US"/>
              </w:rPr>
            </w:pPr>
            <w:ins w:id="278"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D4CEC" w14:textId="77777777" w:rsidR="00F00B5B" w:rsidRPr="007C02E6" w:rsidRDefault="00F00B5B" w:rsidP="00F00B5B">
            <w:pPr>
              <w:widowControl w:val="0"/>
              <w:spacing w:after="0"/>
              <w:jc w:val="center"/>
              <w:rPr>
                <w:ins w:id="279" w:author="Huawei" w:date="2024-11-02T17:28:00Z"/>
                <w:rFonts w:ascii="Arial" w:eastAsia="PMingLiU" w:hAnsi="Arial" w:cs="Arial"/>
                <w:sz w:val="18"/>
                <w:lang w:val="en-US"/>
              </w:rPr>
            </w:pPr>
            <w:ins w:id="280"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5C989B" w14:textId="77777777" w:rsidR="00F00B5B" w:rsidRPr="007C02E6" w:rsidRDefault="00F00B5B" w:rsidP="00F00B5B">
            <w:pPr>
              <w:widowControl w:val="0"/>
              <w:spacing w:after="0"/>
              <w:jc w:val="center"/>
              <w:rPr>
                <w:ins w:id="281" w:author="Huawei" w:date="2024-11-02T17:28:00Z"/>
                <w:rFonts w:ascii="Arial" w:eastAsia="PMingLiU" w:hAnsi="Arial" w:cs="Arial"/>
                <w:sz w:val="18"/>
                <w:lang w:val="en-US"/>
              </w:rPr>
            </w:pPr>
            <w:ins w:id="282" w:author="Huawei" w:date="2024-11-02T17:28: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71BA46F9" w14:textId="77777777" w:rsidTr="003C6D25">
        <w:trPr>
          <w:trHeight w:val="187"/>
          <w:ins w:id="283"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FC158" w14:textId="77777777" w:rsidR="00F00B5B" w:rsidRPr="007C02E6" w:rsidRDefault="00F00B5B" w:rsidP="00F00B5B">
            <w:pPr>
              <w:widowControl w:val="0"/>
              <w:spacing w:after="0"/>
              <w:rPr>
                <w:ins w:id="284" w:author="Huawei" w:date="2024-11-02T17:28:00Z"/>
                <w:rFonts w:ascii="Arial" w:eastAsia="PMingLiU" w:hAnsi="Arial" w:cs="Arial"/>
                <w:sz w:val="18"/>
                <w:lang w:val="en-US"/>
              </w:rPr>
            </w:pPr>
            <w:ins w:id="285" w:author="Huawei" w:date="2024-11-02T17:28: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491E32" w14:textId="19B988A4" w:rsidR="00F00B5B" w:rsidRPr="007C02E6" w:rsidRDefault="008B777C" w:rsidP="00F00B5B">
            <w:pPr>
              <w:widowControl w:val="0"/>
              <w:spacing w:after="0"/>
              <w:jc w:val="center"/>
              <w:rPr>
                <w:ins w:id="286" w:author="Huawei" w:date="2024-11-02T17:28:00Z"/>
                <w:rFonts w:ascii="Arial" w:eastAsia="PMingLiU" w:hAnsi="Arial" w:cs="Arial"/>
                <w:sz w:val="18"/>
                <w:lang w:eastAsia="ja-JP"/>
              </w:rPr>
            </w:pPr>
            <w:ins w:id="287" w:author="Huawei" w:date="2024-11-02T19:01:00Z">
              <w:r>
                <w:rPr>
                  <w:rFonts w:ascii="Arial" w:eastAsia="PMingLiU" w:hAnsi="Arial" w:cs="Arial"/>
                  <w:sz w:val="18"/>
                  <w:lang w:val="en-US"/>
                </w:rPr>
                <w:t>7672</w:t>
              </w:r>
            </w:ins>
            <w:ins w:id="288"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89" w:author="Huawei" w:date="2024-11-02T19:01:00Z">
              <w:r>
                <w:rPr>
                  <w:rFonts w:ascii="Arial" w:eastAsia="PMingLiU" w:hAnsi="Arial" w:cs="Arial"/>
                  <w:sz w:val="18"/>
                  <w:lang w:val="en-US"/>
                </w:rPr>
                <w:t>8002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813BE" w14:textId="48ECC248" w:rsidR="00F00B5B" w:rsidRPr="007C02E6" w:rsidRDefault="008B777C" w:rsidP="00F00B5B">
            <w:pPr>
              <w:widowControl w:val="0"/>
              <w:spacing w:after="0"/>
              <w:jc w:val="center"/>
              <w:rPr>
                <w:ins w:id="290" w:author="Huawei" w:date="2024-11-02T17:28:00Z"/>
                <w:rFonts w:ascii="Arial" w:eastAsia="PMingLiU" w:hAnsi="Arial" w:cs="Arial"/>
                <w:sz w:val="18"/>
                <w:lang w:eastAsia="ja-JP"/>
              </w:rPr>
            </w:pPr>
            <w:ins w:id="291" w:author="Huawei" w:date="2024-11-02T19:01:00Z">
              <w:r>
                <w:rPr>
                  <w:rFonts w:ascii="Arial" w:eastAsia="PMingLiU" w:hAnsi="Arial" w:cs="Arial"/>
                  <w:sz w:val="18"/>
                  <w:lang w:val="en-US"/>
                </w:rPr>
                <w:t>5038</w:t>
              </w:r>
            </w:ins>
            <w:ins w:id="292"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293" w:author="Huawei" w:date="2024-11-02T19:01:00Z">
              <w:r>
                <w:rPr>
                  <w:rFonts w:ascii="Arial" w:eastAsia="PMingLiU" w:hAnsi="Arial" w:cs="Arial"/>
                  <w:sz w:val="18"/>
                  <w:lang w:val="en-US"/>
                </w:rPr>
                <w:t>5233</w:t>
              </w:r>
            </w:ins>
          </w:p>
        </w:tc>
      </w:tr>
      <w:tr w:rsidR="00F00B5B" w:rsidRPr="007C02E6" w14:paraId="5900CAD2" w14:textId="77777777" w:rsidTr="003C6D25">
        <w:trPr>
          <w:trHeight w:val="187"/>
          <w:ins w:id="294"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1AE7A" w14:textId="77777777" w:rsidR="00F00B5B" w:rsidRPr="007C02E6" w:rsidRDefault="00F00B5B" w:rsidP="00F00B5B">
            <w:pPr>
              <w:widowControl w:val="0"/>
              <w:spacing w:after="0"/>
              <w:rPr>
                <w:ins w:id="295" w:author="Huawei" w:date="2024-11-02T17:28:00Z"/>
                <w:rFonts w:ascii="Arial" w:eastAsia="PMingLiU" w:hAnsi="Arial" w:cs="Arial"/>
                <w:sz w:val="18"/>
                <w:lang w:val="en-US"/>
              </w:rPr>
            </w:pPr>
            <w:ins w:id="296" w:author="Huawei" w:date="2024-11-02T17:28: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CF4713" w14:textId="77777777" w:rsidR="00F00B5B" w:rsidRPr="007C02E6" w:rsidRDefault="00F00B5B" w:rsidP="00F00B5B">
            <w:pPr>
              <w:widowControl w:val="0"/>
              <w:spacing w:after="0"/>
              <w:jc w:val="center"/>
              <w:rPr>
                <w:ins w:id="297" w:author="Huawei" w:date="2024-11-02T17:28:00Z"/>
                <w:rFonts w:ascii="Arial" w:eastAsia="PMingLiU" w:hAnsi="Arial" w:cs="Arial"/>
                <w:sz w:val="18"/>
                <w:lang w:val="en-US"/>
              </w:rPr>
            </w:pPr>
            <w:ins w:id="298"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6E68C0E" w14:textId="77777777" w:rsidR="00F00B5B" w:rsidRPr="007C02E6" w:rsidRDefault="00F00B5B" w:rsidP="00F00B5B">
            <w:pPr>
              <w:widowControl w:val="0"/>
              <w:spacing w:after="0"/>
              <w:jc w:val="center"/>
              <w:rPr>
                <w:ins w:id="299" w:author="Huawei" w:date="2024-11-02T17:28:00Z"/>
                <w:rFonts w:ascii="Arial" w:eastAsia="PMingLiU" w:hAnsi="Arial" w:cs="Arial"/>
                <w:sz w:val="18"/>
                <w:lang w:val="en-US"/>
              </w:rPr>
            </w:pPr>
            <w:ins w:id="300"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97BB25" w14:textId="77777777" w:rsidR="00F00B5B" w:rsidRPr="007C02E6" w:rsidRDefault="00F00B5B" w:rsidP="00F00B5B">
            <w:pPr>
              <w:widowControl w:val="0"/>
              <w:spacing w:after="0"/>
              <w:jc w:val="center"/>
              <w:rPr>
                <w:ins w:id="301" w:author="Huawei" w:date="2024-11-02T17:28:00Z"/>
                <w:rFonts w:ascii="Arial" w:eastAsia="PMingLiU" w:hAnsi="Arial" w:cs="Arial"/>
                <w:sz w:val="18"/>
                <w:lang w:val="en-US"/>
              </w:rPr>
            </w:pPr>
            <w:ins w:id="302"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8F34DE9" w14:textId="77777777" w:rsidR="00F00B5B" w:rsidRPr="007C02E6" w:rsidRDefault="00F00B5B" w:rsidP="00F00B5B">
            <w:pPr>
              <w:widowControl w:val="0"/>
              <w:spacing w:after="0"/>
              <w:jc w:val="center"/>
              <w:rPr>
                <w:ins w:id="303" w:author="Huawei" w:date="2024-11-02T17:28:00Z"/>
                <w:rFonts w:ascii="Arial" w:eastAsia="PMingLiU" w:hAnsi="Arial" w:cs="Arial"/>
                <w:sz w:val="18"/>
                <w:lang w:val="en-US"/>
              </w:rPr>
            </w:pPr>
            <w:ins w:id="304" w:author="Huawei" w:date="2024-11-02T17:28: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F00B5B" w:rsidRPr="007C02E6" w14:paraId="3F81A49D" w14:textId="77777777" w:rsidTr="003C6D25">
        <w:trPr>
          <w:trHeight w:val="187"/>
          <w:ins w:id="305" w:author="Huawei" w:date="2024-11-02T17:2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1B8B4" w14:textId="77777777" w:rsidR="00F00B5B" w:rsidRPr="007C02E6" w:rsidRDefault="00F00B5B" w:rsidP="00F00B5B">
            <w:pPr>
              <w:widowControl w:val="0"/>
              <w:spacing w:after="0"/>
              <w:rPr>
                <w:ins w:id="306" w:author="Huawei" w:date="2024-11-02T17:28:00Z"/>
                <w:rFonts w:ascii="Arial" w:eastAsia="PMingLiU" w:hAnsi="Arial" w:cs="Arial"/>
                <w:sz w:val="18"/>
                <w:lang w:val="en-US"/>
              </w:rPr>
            </w:pPr>
            <w:ins w:id="307" w:author="Huawei" w:date="2024-11-02T17:28: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BC77FC6" w14:textId="6B32DD65" w:rsidR="00F00B5B" w:rsidRPr="007C02E6" w:rsidRDefault="008B777C" w:rsidP="00F00B5B">
            <w:pPr>
              <w:widowControl w:val="0"/>
              <w:spacing w:after="0"/>
              <w:jc w:val="center"/>
              <w:rPr>
                <w:ins w:id="308" w:author="Huawei" w:date="2024-11-02T17:28:00Z"/>
                <w:rFonts w:ascii="Arial" w:eastAsia="PMingLiU" w:hAnsi="Arial" w:cs="Arial"/>
                <w:sz w:val="18"/>
                <w:lang w:eastAsia="ja-JP"/>
              </w:rPr>
            </w:pPr>
            <w:ins w:id="309" w:author="Huawei" w:date="2024-11-02T19:01:00Z">
              <w:r>
                <w:rPr>
                  <w:rFonts w:ascii="Arial" w:eastAsia="PMingLiU" w:hAnsi="Arial" w:cs="Arial"/>
                  <w:sz w:val="18"/>
                  <w:lang w:val="en-US"/>
                </w:rPr>
                <w:t>6794</w:t>
              </w:r>
            </w:ins>
            <w:ins w:id="310"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311" w:author="Huawei" w:date="2024-11-02T19:01:00Z">
              <w:r>
                <w:rPr>
                  <w:rFonts w:ascii="Arial" w:eastAsia="PMingLiU" w:hAnsi="Arial" w:cs="Arial"/>
                  <w:sz w:val="18"/>
                  <w:lang w:val="en-US"/>
                </w:rPr>
                <w:t>7079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D931D" w14:textId="589AA74B" w:rsidR="00F00B5B" w:rsidRPr="007C02E6" w:rsidRDefault="008B777C" w:rsidP="00F00B5B">
            <w:pPr>
              <w:widowControl w:val="0"/>
              <w:spacing w:after="0"/>
              <w:jc w:val="center"/>
              <w:rPr>
                <w:ins w:id="312" w:author="Huawei" w:date="2024-11-02T17:28:00Z"/>
                <w:rFonts w:ascii="Arial" w:eastAsia="PMingLiU" w:hAnsi="Arial" w:cs="Arial"/>
                <w:sz w:val="18"/>
                <w:lang w:eastAsia="ja-JP"/>
              </w:rPr>
            </w:pPr>
            <w:ins w:id="313" w:author="Huawei" w:date="2024-11-02T19:01:00Z">
              <w:r>
                <w:rPr>
                  <w:rFonts w:ascii="Arial" w:eastAsia="PMingLiU" w:hAnsi="Arial" w:cs="Arial"/>
                  <w:sz w:val="18"/>
                  <w:lang w:val="en-US"/>
                </w:rPr>
                <w:t>5916</w:t>
              </w:r>
            </w:ins>
            <w:ins w:id="314" w:author="Huawei" w:date="2024-11-02T17:28:00Z">
              <w:r w:rsidR="00F00B5B">
                <w:rPr>
                  <w:rFonts w:ascii="Arial" w:eastAsia="PMingLiU" w:hAnsi="Arial" w:cs="Arial"/>
                  <w:sz w:val="18"/>
                  <w:lang w:val="en-US"/>
                </w:rPr>
                <w:t xml:space="preserve"> </w:t>
              </w:r>
              <w:r w:rsidR="00F00B5B" w:rsidRPr="007C02E6">
                <w:rPr>
                  <w:rFonts w:ascii="Arial" w:eastAsia="PMingLiU" w:hAnsi="Arial" w:cs="Arial"/>
                  <w:sz w:val="18"/>
                  <w:lang w:val="en-US"/>
                </w:rPr>
                <w:t>–</w:t>
              </w:r>
              <w:r w:rsidR="00F00B5B">
                <w:rPr>
                  <w:rFonts w:ascii="Arial" w:eastAsia="PMingLiU" w:hAnsi="Arial" w:cs="Arial"/>
                  <w:sz w:val="18"/>
                  <w:lang w:val="en-US"/>
                </w:rPr>
                <w:t xml:space="preserve"> </w:t>
              </w:r>
            </w:ins>
            <w:ins w:id="315" w:author="Huawei" w:date="2024-11-02T19:01:00Z">
              <w:r>
                <w:rPr>
                  <w:rFonts w:ascii="Arial" w:eastAsia="PMingLiU" w:hAnsi="Arial" w:cs="Arial"/>
                  <w:sz w:val="18"/>
                  <w:lang w:val="en-US"/>
                </w:rPr>
                <w:t>6156</w:t>
              </w:r>
            </w:ins>
          </w:p>
        </w:tc>
      </w:tr>
      <w:tr w:rsidR="00F00B5B" w:rsidRPr="007C02E6" w14:paraId="1AA5A2C9" w14:textId="77777777" w:rsidTr="003C6D25">
        <w:trPr>
          <w:trHeight w:val="403"/>
          <w:ins w:id="316" w:author="Huawei" w:date="2024-11-02T17: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4F638" w14:textId="77777777" w:rsidR="00F00B5B" w:rsidRPr="007C02E6" w:rsidRDefault="00F00B5B" w:rsidP="00F00B5B">
            <w:pPr>
              <w:widowControl w:val="0"/>
              <w:spacing w:after="0"/>
              <w:ind w:left="851" w:hanging="851"/>
              <w:rPr>
                <w:ins w:id="317" w:author="Huawei" w:date="2024-11-02T17:28:00Z"/>
                <w:rFonts w:ascii="Arial" w:eastAsia="PMingLiU" w:hAnsi="Arial"/>
                <w:sz w:val="18"/>
                <w:lang w:eastAsia="zh-TW"/>
              </w:rPr>
            </w:pPr>
            <w:ins w:id="318" w:author="Huawei" w:date="2024-11-02T17:28: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4CB6C4B8" w14:textId="77777777" w:rsidR="00F00B5B" w:rsidRPr="007C02E6" w:rsidRDefault="00F00B5B" w:rsidP="00F00B5B">
            <w:pPr>
              <w:widowControl w:val="0"/>
              <w:spacing w:after="0"/>
              <w:ind w:left="851" w:hanging="851"/>
              <w:rPr>
                <w:ins w:id="319" w:author="Huawei" w:date="2024-11-02T17:28:00Z"/>
                <w:rFonts w:ascii="Arial" w:eastAsia="PMingLiU" w:hAnsi="Arial"/>
                <w:sz w:val="18"/>
                <w:lang w:val="en-US"/>
              </w:rPr>
            </w:pPr>
            <w:ins w:id="320" w:author="Huawei" w:date="2024-11-02T17:28: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24F02640" w14:textId="0C1B0346" w:rsidR="00BE18DA" w:rsidRDefault="00BE18DA" w:rsidP="00BE18DA">
      <w:pPr>
        <w:rPr>
          <w:rFonts w:eastAsia="PMingLiU"/>
          <w:lang w:val="en-US" w:eastAsia="zh-TW"/>
        </w:rPr>
      </w:pPr>
    </w:p>
    <w:p w14:paraId="5A906849" w14:textId="1F7D5FE5" w:rsidR="00ED1385" w:rsidRDefault="00ED1385" w:rsidP="00ED1385">
      <w:pPr>
        <w:pStyle w:val="TH"/>
        <w:rPr>
          <w:ins w:id="321" w:author="Huawei" w:date="2024-11-02T17:29:00Z"/>
          <w:lang w:val="en-US"/>
        </w:rPr>
      </w:pPr>
      <w:ins w:id="322" w:author="Huawei" w:date="2024-11-02T17:29:00Z">
        <w:r>
          <w:rPr>
            <w:lang w:val="en-US"/>
          </w:rPr>
          <w:t xml:space="preserve">Table </w:t>
        </w:r>
        <w:r>
          <w:rPr>
            <w:kern w:val="2"/>
            <w:lang w:val="en-US" w:eastAsia="zh-CN"/>
          </w:rPr>
          <w:t>7.X.2-</w:t>
        </w:r>
        <w:r>
          <w:rPr>
            <w:kern w:val="2"/>
            <w:lang w:val="en-US" w:eastAsia="zh-TW"/>
          </w:rPr>
          <w:t>2</w:t>
        </w:r>
        <w:r>
          <w:rPr>
            <w:lang w:val="en-US"/>
          </w:rPr>
          <w:t xml:space="preserve">: </w:t>
        </w:r>
        <w:bookmarkStart w:id="323" w:name="OLE_LINK63"/>
        <w:r>
          <w:rPr>
            <w:lang w:val="en-US"/>
          </w:rPr>
          <w:t xml:space="preserve">Band </w:t>
        </w:r>
      </w:ins>
      <w:ins w:id="324" w:author="Huawei" w:date="2024-11-02T19:05:00Z">
        <w:r w:rsidR="00BF5700">
          <w:rPr>
            <w:lang w:val="en-US"/>
          </w:rPr>
          <w:t>3</w:t>
        </w:r>
      </w:ins>
      <w:ins w:id="325" w:author="Huawei" w:date="2024-11-02T17:29:00Z">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32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D1385" w:rsidRPr="007C02E6" w14:paraId="33992C49" w14:textId="77777777" w:rsidTr="003C6D25">
        <w:trPr>
          <w:trHeight w:val="266"/>
          <w:ins w:id="32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FDA3E4" w14:textId="77777777" w:rsidR="00ED1385" w:rsidRPr="005B618E" w:rsidRDefault="00ED1385" w:rsidP="003C6D25">
            <w:pPr>
              <w:pStyle w:val="TAH"/>
              <w:rPr>
                <w:ins w:id="327" w:author="Huawei" w:date="2024-11-02T17:29:00Z"/>
              </w:rPr>
            </w:pPr>
            <w:ins w:id="328" w:author="Huawei" w:date="2024-11-02T17:29: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8546D5" w14:textId="77777777" w:rsidR="00ED1385" w:rsidRPr="005B618E" w:rsidRDefault="00ED1385" w:rsidP="003C6D25">
            <w:pPr>
              <w:pStyle w:val="TAH"/>
              <w:rPr>
                <w:ins w:id="329" w:author="Huawei" w:date="2024-11-02T17:29:00Z"/>
              </w:rPr>
            </w:pPr>
            <w:proofErr w:type="spellStart"/>
            <w:ins w:id="330" w:author="Huawei" w:date="2024-11-02T17:29: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FB2D87" w14:textId="77777777" w:rsidR="00ED1385" w:rsidRPr="005B618E" w:rsidRDefault="00ED1385" w:rsidP="003C6D25">
            <w:pPr>
              <w:pStyle w:val="TAH"/>
              <w:rPr>
                <w:ins w:id="331" w:author="Huawei" w:date="2024-11-02T17:29:00Z"/>
              </w:rPr>
            </w:pPr>
            <w:proofErr w:type="spellStart"/>
            <w:ins w:id="332" w:author="Huawei" w:date="2024-11-02T17:29: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0E46D9" w14:textId="77777777" w:rsidR="00ED1385" w:rsidRPr="005B618E" w:rsidRDefault="00ED1385" w:rsidP="003C6D25">
            <w:pPr>
              <w:pStyle w:val="TAH"/>
              <w:rPr>
                <w:ins w:id="333" w:author="Huawei" w:date="2024-11-02T17:29:00Z"/>
              </w:rPr>
            </w:pPr>
            <w:proofErr w:type="spellStart"/>
            <w:ins w:id="334" w:author="Huawei" w:date="2024-11-02T17:29: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DC0AC28" w14:textId="77777777" w:rsidR="00ED1385" w:rsidRPr="005B618E" w:rsidRDefault="00ED1385" w:rsidP="003C6D25">
            <w:pPr>
              <w:pStyle w:val="TAH"/>
              <w:rPr>
                <w:ins w:id="335" w:author="Huawei" w:date="2024-11-02T17:29:00Z"/>
              </w:rPr>
            </w:pPr>
            <w:proofErr w:type="spellStart"/>
            <w:ins w:id="336" w:author="Huawei" w:date="2024-11-02T17:29:00Z">
              <w:r w:rsidRPr="005B618E">
                <w:t>fy_high</w:t>
              </w:r>
              <w:proofErr w:type="spellEnd"/>
            </w:ins>
          </w:p>
        </w:tc>
      </w:tr>
      <w:tr w:rsidR="0062485C" w:rsidRPr="007C02E6" w14:paraId="1B56E2E4" w14:textId="77777777" w:rsidTr="003C6D25">
        <w:trPr>
          <w:trHeight w:val="266"/>
          <w:ins w:id="33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44B760" w14:textId="77777777" w:rsidR="0062485C" w:rsidRPr="007C02E6" w:rsidRDefault="0062485C" w:rsidP="0062485C">
            <w:pPr>
              <w:pStyle w:val="TAC"/>
              <w:rPr>
                <w:ins w:id="338" w:author="Huawei" w:date="2024-11-02T17:29:00Z"/>
                <w:rFonts w:eastAsia="PMingLiU" w:cs="Arial"/>
                <w:b/>
                <w:lang w:eastAsia="en-GB"/>
              </w:rPr>
            </w:pPr>
            <w:bookmarkStart w:id="339" w:name="_Hlk181463774"/>
            <w:ins w:id="340" w:author="Huawei" w:date="2024-11-02T17:29: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3BA2F5" w14:textId="66C67CA1" w:rsidR="0062485C" w:rsidRPr="007C02E6" w:rsidRDefault="00BF5700" w:rsidP="0062485C">
            <w:pPr>
              <w:pStyle w:val="TAC"/>
              <w:rPr>
                <w:ins w:id="341" w:author="Huawei" w:date="2024-11-02T17:29:00Z"/>
                <w:rFonts w:eastAsia="PMingLiU" w:cs="Arial"/>
                <w:b/>
                <w:lang w:eastAsia="en-GB"/>
              </w:rPr>
            </w:pPr>
            <w:ins w:id="342" w:author="Huawei" w:date="2024-11-02T19:08:00Z">
              <w:r>
                <w:rPr>
                  <w:rFonts w:eastAsia="PMingLiU" w:cs="Arial"/>
                  <w:lang w:eastAsia="en-GB"/>
                </w:rPr>
                <w:t>1710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E77CFA" w14:textId="414E50ED" w:rsidR="0062485C" w:rsidRPr="00BE669D" w:rsidRDefault="00BF5700" w:rsidP="0062485C">
            <w:pPr>
              <w:pStyle w:val="TAC"/>
              <w:rPr>
                <w:ins w:id="343" w:author="Huawei" w:date="2024-11-02T17:29:00Z"/>
                <w:rFonts w:eastAsiaTheme="minorEastAsia" w:cs="Arial"/>
                <w:lang w:eastAsia="zh-CN"/>
              </w:rPr>
            </w:pPr>
            <w:ins w:id="344" w:author="Huawei" w:date="2024-11-02T19:08:00Z">
              <w:r w:rsidRPr="00BE669D">
                <w:rPr>
                  <w:rFonts w:eastAsiaTheme="minorEastAsia" w:cs="Arial"/>
                  <w:lang w:eastAsia="zh-CN"/>
                </w:rPr>
                <w:t>1785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B252D8" w14:textId="77777777" w:rsidR="0062485C" w:rsidRPr="007C02E6" w:rsidRDefault="0062485C" w:rsidP="0062485C">
            <w:pPr>
              <w:pStyle w:val="TAC"/>
              <w:rPr>
                <w:ins w:id="345" w:author="Huawei" w:date="2024-11-02T17:29:00Z"/>
                <w:rFonts w:eastAsia="PMingLiU" w:cs="Arial"/>
                <w:b/>
                <w:lang w:eastAsia="en-GB"/>
              </w:rPr>
            </w:pPr>
            <w:ins w:id="346" w:author="Huawei" w:date="2024-11-02T17:29: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210202" w14:textId="77777777" w:rsidR="0062485C" w:rsidRPr="007C02E6" w:rsidRDefault="0062485C" w:rsidP="0062485C">
            <w:pPr>
              <w:pStyle w:val="TAC"/>
              <w:rPr>
                <w:ins w:id="347" w:author="Huawei" w:date="2024-11-02T17:29:00Z"/>
                <w:rFonts w:eastAsia="PMingLiU" w:cs="Arial"/>
                <w:b/>
                <w:lang w:eastAsia="en-GB"/>
              </w:rPr>
            </w:pPr>
            <w:ins w:id="348" w:author="Huawei" w:date="2024-11-02T17:29:00Z">
              <w:r>
                <w:rPr>
                  <w:rFonts w:cs="Arial"/>
                  <w:color w:val="000000"/>
                  <w:szCs w:val="18"/>
                </w:rPr>
                <w:t>1980</w:t>
              </w:r>
            </w:ins>
          </w:p>
        </w:tc>
      </w:tr>
      <w:bookmarkEnd w:id="339"/>
      <w:tr w:rsidR="00ED1385" w:rsidRPr="007C02E6" w14:paraId="0C9D0B33" w14:textId="77777777" w:rsidTr="003C6D25">
        <w:trPr>
          <w:trHeight w:val="187"/>
          <w:ins w:id="34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B0856" w14:textId="77777777" w:rsidR="00ED1385" w:rsidRPr="007C02E6" w:rsidRDefault="00ED1385" w:rsidP="003C6D25">
            <w:pPr>
              <w:pStyle w:val="TAC"/>
              <w:rPr>
                <w:ins w:id="350" w:author="Huawei" w:date="2024-11-02T17:29:00Z"/>
                <w:rFonts w:eastAsia="PMingLiU" w:cs="Arial"/>
                <w:lang w:eastAsia="en-GB"/>
              </w:rPr>
            </w:pPr>
            <w:ins w:id="351" w:author="Huawei" w:date="2024-11-02T17:29: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8BBE55" w14:textId="77777777" w:rsidR="00ED1385" w:rsidRPr="007C02E6" w:rsidRDefault="00ED1385" w:rsidP="003C6D25">
            <w:pPr>
              <w:pStyle w:val="TAC"/>
              <w:rPr>
                <w:ins w:id="352" w:author="Huawei" w:date="2024-11-02T17:29:00Z"/>
                <w:rFonts w:eastAsia="PMingLiU" w:cs="Arial"/>
                <w:lang w:val="en-US"/>
              </w:rPr>
            </w:pPr>
            <w:ins w:id="353" w:author="Huawei" w:date="2024-11-02T17:29: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19CB9" w14:textId="77777777" w:rsidR="00ED1385" w:rsidRPr="007C02E6" w:rsidRDefault="00ED1385" w:rsidP="003C6D25">
            <w:pPr>
              <w:pStyle w:val="TAC"/>
              <w:rPr>
                <w:ins w:id="354" w:author="Huawei" w:date="2024-11-02T17:29:00Z"/>
                <w:rFonts w:eastAsia="PMingLiU" w:cs="Arial"/>
                <w:lang w:val="en-US"/>
              </w:rPr>
            </w:pPr>
            <w:ins w:id="355"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61084" w14:textId="77777777" w:rsidR="00ED1385" w:rsidRPr="007C02E6" w:rsidRDefault="00ED1385" w:rsidP="003C6D25">
            <w:pPr>
              <w:pStyle w:val="TAC"/>
              <w:rPr>
                <w:ins w:id="356" w:author="Huawei" w:date="2024-11-02T17:29:00Z"/>
                <w:rFonts w:eastAsia="PMingLiU" w:cs="Arial"/>
                <w:lang w:val="en-US"/>
              </w:rPr>
            </w:pPr>
            <w:ins w:id="357"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47158" w14:textId="77777777" w:rsidR="00ED1385" w:rsidRPr="007C02E6" w:rsidRDefault="00ED1385" w:rsidP="003C6D25">
            <w:pPr>
              <w:pStyle w:val="TAC"/>
              <w:rPr>
                <w:ins w:id="358" w:author="Huawei" w:date="2024-11-02T17:29:00Z"/>
                <w:rFonts w:eastAsia="PMingLiU" w:cs="Arial"/>
                <w:lang w:val="en-US"/>
              </w:rPr>
            </w:pPr>
            <w:ins w:id="359"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46C4903E" w14:textId="77777777" w:rsidTr="003C6D25">
        <w:trPr>
          <w:trHeight w:val="187"/>
          <w:ins w:id="36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C348EA" w14:textId="77777777" w:rsidR="00ED1385" w:rsidRPr="007C02E6" w:rsidRDefault="00ED1385" w:rsidP="003C6D25">
            <w:pPr>
              <w:pStyle w:val="TAC"/>
              <w:rPr>
                <w:ins w:id="361" w:author="Huawei" w:date="2024-11-02T17:29:00Z"/>
                <w:rFonts w:eastAsia="PMingLiU" w:cs="Arial"/>
                <w:lang w:val="en-US"/>
              </w:rPr>
            </w:pPr>
            <w:ins w:id="362"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D12B5A" w14:textId="5ADDD651" w:rsidR="00ED1385" w:rsidRPr="007C02E6" w:rsidRDefault="00BF5700" w:rsidP="003C6D25">
            <w:pPr>
              <w:pStyle w:val="TAC"/>
              <w:rPr>
                <w:ins w:id="363" w:author="Huawei" w:date="2024-11-02T17:29:00Z"/>
                <w:rFonts w:eastAsia="PMingLiU" w:cs="Arial"/>
                <w:lang w:val="en-US"/>
              </w:rPr>
            </w:pPr>
            <w:ins w:id="364" w:author="Huawei" w:date="2024-11-02T19:08:00Z">
              <w:r>
                <w:rPr>
                  <w:rFonts w:eastAsia="PMingLiU" w:cs="Arial"/>
                  <w:lang w:val="en-US"/>
                </w:rPr>
                <w:t>135</w:t>
              </w:r>
            </w:ins>
            <w:ins w:id="365"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66" w:author="Huawei" w:date="2024-11-02T19:08:00Z">
              <w:r>
                <w:rPr>
                  <w:rFonts w:eastAsia="PMingLiU" w:cs="Arial"/>
                  <w:lang w:val="en-US"/>
                </w:rPr>
                <w:t>270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8D65D" w14:textId="09963F87" w:rsidR="00ED1385" w:rsidRPr="007C02E6" w:rsidRDefault="00BF5700" w:rsidP="003C6D25">
            <w:pPr>
              <w:pStyle w:val="TAC"/>
              <w:rPr>
                <w:ins w:id="367" w:author="Huawei" w:date="2024-11-02T17:29:00Z"/>
                <w:rFonts w:eastAsia="PMingLiU" w:cs="Arial"/>
                <w:lang w:val="en-US"/>
              </w:rPr>
            </w:pPr>
            <w:ins w:id="368" w:author="Huawei" w:date="2024-11-02T19:08:00Z">
              <w:r>
                <w:rPr>
                  <w:rFonts w:eastAsia="PMingLiU" w:cs="Arial"/>
                  <w:lang w:val="en-US"/>
                </w:rPr>
                <w:t>3630</w:t>
              </w:r>
            </w:ins>
            <w:ins w:id="369"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70" w:author="Huawei" w:date="2024-11-02T19:08:00Z">
              <w:r>
                <w:rPr>
                  <w:rFonts w:eastAsia="PMingLiU" w:cs="Arial"/>
                  <w:lang w:val="en-US"/>
                </w:rPr>
                <w:t>3765</w:t>
              </w:r>
            </w:ins>
          </w:p>
        </w:tc>
      </w:tr>
      <w:tr w:rsidR="00ED1385" w:rsidRPr="007C02E6" w14:paraId="5997251D" w14:textId="77777777" w:rsidTr="003C6D25">
        <w:trPr>
          <w:trHeight w:val="187"/>
          <w:ins w:id="371"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DE7EED" w14:textId="77777777" w:rsidR="00ED1385" w:rsidRPr="007C02E6" w:rsidRDefault="00ED1385" w:rsidP="003C6D25">
            <w:pPr>
              <w:pStyle w:val="TAC"/>
              <w:rPr>
                <w:ins w:id="372" w:author="Huawei" w:date="2024-11-02T17:29:00Z"/>
                <w:rFonts w:eastAsia="PMingLiU" w:cs="Arial"/>
                <w:lang w:val="en-US"/>
              </w:rPr>
            </w:pPr>
            <w:ins w:id="373"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B83338" w14:textId="77777777" w:rsidR="00ED1385" w:rsidRPr="007C02E6" w:rsidRDefault="00ED1385" w:rsidP="003C6D25">
            <w:pPr>
              <w:pStyle w:val="TAC"/>
              <w:rPr>
                <w:ins w:id="374" w:author="Huawei" w:date="2024-11-02T17:29:00Z"/>
                <w:rFonts w:eastAsia="PMingLiU" w:cs="Arial"/>
                <w:lang w:val="en-US"/>
              </w:rPr>
            </w:pPr>
            <w:ins w:id="375"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91E58D" w14:textId="77777777" w:rsidR="00ED1385" w:rsidRPr="007C02E6" w:rsidRDefault="00ED1385" w:rsidP="003C6D25">
            <w:pPr>
              <w:pStyle w:val="TAC"/>
              <w:rPr>
                <w:ins w:id="376" w:author="Huawei" w:date="2024-11-02T17:29:00Z"/>
                <w:rFonts w:eastAsia="PMingLiU" w:cs="Arial"/>
                <w:lang w:val="en-US"/>
              </w:rPr>
            </w:pPr>
            <w:ins w:id="377"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2035E1" w14:textId="77777777" w:rsidR="00ED1385" w:rsidRPr="007C02E6" w:rsidRDefault="00ED1385" w:rsidP="003C6D25">
            <w:pPr>
              <w:pStyle w:val="TAC"/>
              <w:rPr>
                <w:ins w:id="378" w:author="Huawei" w:date="2024-11-02T17:29:00Z"/>
                <w:rFonts w:eastAsia="PMingLiU" w:cs="Arial"/>
                <w:lang w:val="en-US"/>
              </w:rPr>
            </w:pPr>
            <w:ins w:id="379"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BFC28A" w14:textId="77777777" w:rsidR="00ED1385" w:rsidRPr="007C02E6" w:rsidRDefault="00ED1385" w:rsidP="003C6D25">
            <w:pPr>
              <w:pStyle w:val="TAC"/>
              <w:rPr>
                <w:ins w:id="380" w:author="Huawei" w:date="2024-11-02T17:29:00Z"/>
                <w:rFonts w:eastAsia="PMingLiU" w:cs="Arial"/>
                <w:lang w:val="en-US"/>
              </w:rPr>
            </w:pPr>
            <w:ins w:id="381"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3EB2AA0B" w14:textId="77777777" w:rsidTr="003C6D25">
        <w:trPr>
          <w:trHeight w:val="187"/>
          <w:ins w:id="382"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7A27A" w14:textId="77777777" w:rsidR="00ED1385" w:rsidRPr="007C02E6" w:rsidRDefault="00ED1385" w:rsidP="003C6D25">
            <w:pPr>
              <w:pStyle w:val="TAC"/>
              <w:rPr>
                <w:ins w:id="383" w:author="Huawei" w:date="2024-11-02T17:29:00Z"/>
                <w:rFonts w:eastAsia="PMingLiU" w:cs="Arial"/>
                <w:lang w:val="en-US"/>
              </w:rPr>
            </w:pPr>
            <w:ins w:id="384"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A0ED1A" w14:textId="517C017A" w:rsidR="00ED1385" w:rsidRPr="007C02E6" w:rsidRDefault="00BF5700" w:rsidP="003C6D25">
            <w:pPr>
              <w:pStyle w:val="TAC"/>
              <w:rPr>
                <w:ins w:id="385" w:author="Huawei" w:date="2024-11-02T17:29:00Z"/>
                <w:rFonts w:eastAsia="PMingLiU" w:cs="Arial"/>
                <w:lang w:eastAsia="ja-JP"/>
              </w:rPr>
            </w:pPr>
            <w:ins w:id="386" w:author="Huawei" w:date="2024-11-02T19:08:00Z">
              <w:r>
                <w:rPr>
                  <w:rFonts w:eastAsia="PMingLiU" w:cs="Arial"/>
                  <w:lang w:val="en-US"/>
                </w:rPr>
                <w:t>1440</w:t>
              </w:r>
            </w:ins>
            <w:ins w:id="387"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88" w:author="Huawei" w:date="2024-11-02T19:08:00Z">
              <w:r>
                <w:rPr>
                  <w:rFonts w:eastAsia="PMingLiU" w:cs="Arial"/>
                  <w:lang w:val="en-US"/>
                </w:rPr>
                <w:t>1650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4BC8F" w14:textId="5BAA069B" w:rsidR="00ED1385" w:rsidRPr="007C02E6" w:rsidRDefault="00BF5700" w:rsidP="003C6D25">
            <w:pPr>
              <w:pStyle w:val="TAC"/>
              <w:rPr>
                <w:ins w:id="389" w:author="Huawei" w:date="2024-11-02T17:29:00Z"/>
                <w:rFonts w:eastAsia="PMingLiU" w:cs="Arial"/>
                <w:lang w:eastAsia="ja-JP"/>
              </w:rPr>
            </w:pPr>
            <w:ins w:id="390" w:author="Huawei" w:date="2024-11-02T19:09:00Z">
              <w:r>
                <w:rPr>
                  <w:rFonts w:eastAsia="PMingLiU" w:cs="Arial"/>
                  <w:lang w:val="en-US"/>
                </w:rPr>
                <w:t>2055</w:t>
              </w:r>
            </w:ins>
            <w:ins w:id="39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392" w:author="Huawei" w:date="2024-11-02T19:09:00Z">
              <w:r>
                <w:rPr>
                  <w:rFonts w:eastAsia="PMingLiU" w:cs="Arial"/>
                  <w:lang w:val="en-US"/>
                </w:rPr>
                <w:t>2250</w:t>
              </w:r>
            </w:ins>
          </w:p>
        </w:tc>
      </w:tr>
      <w:tr w:rsidR="00ED1385" w:rsidRPr="007C02E6" w14:paraId="6E5C84D8" w14:textId="77777777" w:rsidTr="003C6D25">
        <w:trPr>
          <w:trHeight w:val="187"/>
          <w:ins w:id="39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3237A5" w14:textId="77777777" w:rsidR="00ED1385" w:rsidRPr="007C02E6" w:rsidRDefault="00ED1385" w:rsidP="003C6D25">
            <w:pPr>
              <w:pStyle w:val="TAC"/>
              <w:rPr>
                <w:ins w:id="394" w:author="Huawei" w:date="2024-11-02T17:29:00Z"/>
                <w:rFonts w:eastAsia="PMingLiU" w:cs="Arial"/>
                <w:lang w:val="en-US"/>
              </w:rPr>
            </w:pPr>
            <w:ins w:id="395" w:author="Huawei" w:date="2024-11-02T17:29: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8D9201" w14:textId="77777777" w:rsidR="00ED1385" w:rsidRPr="007C02E6" w:rsidRDefault="00ED1385" w:rsidP="003C6D25">
            <w:pPr>
              <w:pStyle w:val="TAC"/>
              <w:rPr>
                <w:ins w:id="396" w:author="Huawei" w:date="2024-11-02T17:29:00Z"/>
                <w:rFonts w:eastAsia="PMingLiU" w:cs="Arial"/>
                <w:lang w:val="en-US"/>
              </w:rPr>
            </w:pPr>
            <w:ins w:id="397"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26FAC5" w14:textId="77777777" w:rsidR="00ED1385" w:rsidRPr="007C02E6" w:rsidRDefault="00ED1385" w:rsidP="003C6D25">
            <w:pPr>
              <w:pStyle w:val="TAC"/>
              <w:rPr>
                <w:ins w:id="398" w:author="Huawei" w:date="2024-11-02T17:29:00Z"/>
                <w:rFonts w:eastAsia="PMingLiU" w:cs="Arial"/>
                <w:lang w:val="en-US"/>
              </w:rPr>
            </w:pPr>
            <w:ins w:id="399"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6F1935" w14:textId="77777777" w:rsidR="00ED1385" w:rsidRPr="007C02E6" w:rsidRDefault="00ED1385" w:rsidP="003C6D25">
            <w:pPr>
              <w:pStyle w:val="TAC"/>
              <w:rPr>
                <w:ins w:id="400" w:author="Huawei" w:date="2024-11-02T17:29:00Z"/>
                <w:rFonts w:eastAsia="PMingLiU" w:cs="Arial"/>
                <w:lang w:val="en-US"/>
              </w:rPr>
            </w:pPr>
            <w:ins w:id="401"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26BE3A" w14:textId="77777777" w:rsidR="00ED1385" w:rsidRPr="007C02E6" w:rsidRDefault="00ED1385" w:rsidP="003C6D25">
            <w:pPr>
              <w:pStyle w:val="TAC"/>
              <w:rPr>
                <w:ins w:id="402" w:author="Huawei" w:date="2024-11-02T17:29:00Z"/>
                <w:rFonts w:eastAsia="PMingLiU" w:cs="Arial"/>
                <w:lang w:val="en-US"/>
              </w:rPr>
            </w:pPr>
            <w:ins w:id="403"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24F63347" w14:textId="77777777" w:rsidTr="003C6D25">
        <w:trPr>
          <w:trHeight w:val="187"/>
          <w:ins w:id="40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14123" w14:textId="77777777" w:rsidR="00ED1385" w:rsidRPr="007C02E6" w:rsidRDefault="00ED1385" w:rsidP="003C6D25">
            <w:pPr>
              <w:pStyle w:val="TAC"/>
              <w:rPr>
                <w:ins w:id="405" w:author="Huawei" w:date="2024-11-02T17:29:00Z"/>
                <w:rFonts w:eastAsia="PMingLiU" w:cs="Arial"/>
                <w:lang w:val="en-US"/>
              </w:rPr>
            </w:pPr>
            <w:ins w:id="406"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0CC07F" w14:textId="6AEB6F04" w:rsidR="00ED1385" w:rsidRPr="007C02E6" w:rsidRDefault="00BF5700" w:rsidP="003C6D25">
            <w:pPr>
              <w:pStyle w:val="TAC"/>
              <w:rPr>
                <w:ins w:id="407" w:author="Huawei" w:date="2024-11-02T17:29:00Z"/>
                <w:rFonts w:eastAsia="PMingLiU" w:cs="Arial"/>
                <w:lang w:val="en-US"/>
              </w:rPr>
            </w:pPr>
            <w:ins w:id="408" w:author="Huawei" w:date="2024-11-02T19:09:00Z">
              <w:r>
                <w:rPr>
                  <w:rFonts w:eastAsia="PMingLiU" w:cs="Arial"/>
                  <w:lang w:val="en-US"/>
                </w:rPr>
                <w:t>5340</w:t>
              </w:r>
            </w:ins>
            <w:ins w:id="409"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10" w:author="Huawei" w:date="2024-11-02T19:09:00Z">
              <w:r>
                <w:rPr>
                  <w:rFonts w:eastAsia="PMingLiU" w:cs="Arial"/>
                  <w:lang w:val="en-US"/>
                </w:rPr>
                <w:t>5550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18774" w14:textId="2E7CDF2E" w:rsidR="00ED1385" w:rsidRPr="007C02E6" w:rsidRDefault="00BF5700" w:rsidP="003C6D25">
            <w:pPr>
              <w:pStyle w:val="TAC"/>
              <w:rPr>
                <w:ins w:id="411" w:author="Huawei" w:date="2024-11-02T17:29:00Z"/>
                <w:rFonts w:eastAsia="PMingLiU" w:cs="Arial"/>
                <w:lang w:val="en-US"/>
              </w:rPr>
            </w:pPr>
            <w:ins w:id="412" w:author="Huawei" w:date="2024-11-02T19:09:00Z">
              <w:r>
                <w:rPr>
                  <w:rFonts w:eastAsia="PMingLiU" w:cs="Arial"/>
                  <w:lang w:val="en-US"/>
                </w:rPr>
                <w:t>555</w:t>
              </w:r>
            </w:ins>
            <w:ins w:id="413" w:author="hd2411" w:date="2024-11-19T04:34:00Z">
              <w:r w:rsidR="009E0C8D">
                <w:rPr>
                  <w:rFonts w:eastAsia="PMingLiU" w:cs="Arial"/>
                  <w:lang w:val="en-US"/>
                </w:rPr>
                <w:t>0</w:t>
              </w:r>
            </w:ins>
            <w:ins w:id="414" w:author="Huawei" w:date="2024-11-02T19:09:00Z">
              <w:r>
                <w:rPr>
                  <w:rFonts w:eastAsia="PMingLiU" w:cs="Arial"/>
                  <w:lang w:val="en-US"/>
                </w:rPr>
                <w:t>-</w:t>
              </w:r>
            </w:ins>
            <w:ins w:id="415"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16" w:author="Huawei" w:date="2024-11-02T19:09:00Z">
              <w:r>
                <w:rPr>
                  <w:rFonts w:eastAsia="PMingLiU" w:cs="Arial"/>
                  <w:lang w:val="en-US"/>
                </w:rPr>
                <w:t>5745</w:t>
              </w:r>
            </w:ins>
          </w:p>
        </w:tc>
      </w:tr>
      <w:tr w:rsidR="00ED1385" w:rsidRPr="007C02E6" w14:paraId="53A17E36" w14:textId="77777777" w:rsidTr="003C6D25">
        <w:trPr>
          <w:trHeight w:val="187"/>
          <w:ins w:id="41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9DEDF" w14:textId="77777777" w:rsidR="00ED1385" w:rsidRPr="007C02E6" w:rsidRDefault="00ED1385" w:rsidP="003C6D25">
            <w:pPr>
              <w:pStyle w:val="TAC"/>
              <w:rPr>
                <w:ins w:id="418" w:author="Huawei" w:date="2024-11-02T17:29:00Z"/>
                <w:rFonts w:eastAsia="PMingLiU" w:cs="Arial"/>
                <w:lang w:val="en-US"/>
              </w:rPr>
            </w:pPr>
            <w:ins w:id="419"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87CDB4" w14:textId="77777777" w:rsidR="00ED1385" w:rsidRPr="007C02E6" w:rsidRDefault="00ED1385" w:rsidP="003C6D25">
            <w:pPr>
              <w:pStyle w:val="TAC"/>
              <w:rPr>
                <w:ins w:id="420" w:author="Huawei" w:date="2024-11-02T17:29:00Z"/>
                <w:rFonts w:eastAsia="PMingLiU" w:cs="Arial"/>
                <w:lang w:val="en-US"/>
              </w:rPr>
            </w:pPr>
            <w:ins w:id="421"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EB512C" w14:textId="77777777" w:rsidR="00ED1385" w:rsidRPr="007C02E6" w:rsidRDefault="00ED1385" w:rsidP="003C6D25">
            <w:pPr>
              <w:pStyle w:val="TAC"/>
              <w:rPr>
                <w:ins w:id="422" w:author="Huawei" w:date="2024-11-02T17:29:00Z"/>
                <w:rFonts w:eastAsia="PMingLiU" w:cs="Arial"/>
                <w:lang w:val="en-US"/>
              </w:rPr>
            </w:pPr>
            <w:ins w:id="423"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95FC91" w14:textId="77777777" w:rsidR="00ED1385" w:rsidRPr="007C02E6" w:rsidRDefault="00ED1385" w:rsidP="003C6D25">
            <w:pPr>
              <w:pStyle w:val="TAC"/>
              <w:rPr>
                <w:ins w:id="424" w:author="Huawei" w:date="2024-11-02T17:29:00Z"/>
                <w:rFonts w:eastAsia="PMingLiU" w:cs="Arial"/>
                <w:lang w:val="en-US"/>
              </w:rPr>
            </w:pPr>
            <w:ins w:id="425"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A0742FC" w14:textId="77777777" w:rsidR="00ED1385" w:rsidRPr="007C02E6" w:rsidRDefault="00ED1385" w:rsidP="003C6D25">
            <w:pPr>
              <w:pStyle w:val="TAC"/>
              <w:rPr>
                <w:ins w:id="426" w:author="Huawei" w:date="2024-11-02T17:29:00Z"/>
                <w:rFonts w:eastAsia="PMingLiU" w:cs="Arial"/>
                <w:lang w:val="en-US"/>
              </w:rPr>
            </w:pPr>
            <w:ins w:id="427"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1DF1EF7D" w14:textId="77777777" w:rsidTr="003C6D25">
        <w:trPr>
          <w:trHeight w:val="187"/>
          <w:ins w:id="42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73AE16" w14:textId="77777777" w:rsidR="00ED1385" w:rsidRPr="007C02E6" w:rsidRDefault="00ED1385" w:rsidP="003C6D25">
            <w:pPr>
              <w:pStyle w:val="TAC"/>
              <w:rPr>
                <w:ins w:id="429" w:author="Huawei" w:date="2024-11-02T17:29:00Z"/>
                <w:rFonts w:eastAsia="PMingLiU" w:cs="Arial"/>
                <w:lang w:val="en-US"/>
              </w:rPr>
            </w:pPr>
            <w:ins w:id="430"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EA8557" w14:textId="1715532C" w:rsidR="00ED1385" w:rsidRPr="007C02E6" w:rsidRDefault="00BF5700" w:rsidP="003C6D25">
            <w:pPr>
              <w:pStyle w:val="TAC"/>
              <w:rPr>
                <w:ins w:id="431" w:author="Huawei" w:date="2024-11-02T17:29:00Z"/>
                <w:rFonts w:eastAsia="PMingLiU" w:cs="Arial"/>
                <w:lang w:eastAsia="ja-JP"/>
              </w:rPr>
            </w:pPr>
            <w:ins w:id="432" w:author="Huawei" w:date="2024-11-02T19:10:00Z">
              <w:r>
                <w:rPr>
                  <w:rFonts w:eastAsia="PMingLiU" w:cs="Arial"/>
                  <w:lang w:val="en-US"/>
                </w:rPr>
                <w:t>3150</w:t>
              </w:r>
            </w:ins>
            <w:ins w:id="433"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34" w:author="Huawei" w:date="2024-11-02T19:10:00Z">
              <w:r>
                <w:rPr>
                  <w:rFonts w:eastAsia="PMingLiU" w:cs="Arial"/>
                  <w:lang w:val="en-US"/>
                </w:rPr>
                <w:t>3435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D0A447B" w14:textId="54AEB304" w:rsidR="00ED1385" w:rsidRPr="007C02E6" w:rsidRDefault="00BF5700" w:rsidP="003C6D25">
            <w:pPr>
              <w:pStyle w:val="TAC"/>
              <w:rPr>
                <w:ins w:id="435" w:author="Huawei" w:date="2024-11-02T17:29:00Z"/>
                <w:rFonts w:eastAsia="PMingLiU" w:cs="Arial"/>
                <w:lang w:eastAsia="ja-JP"/>
              </w:rPr>
            </w:pPr>
            <w:ins w:id="436" w:author="Huawei" w:date="2024-11-02T19:10:00Z">
              <w:r>
                <w:rPr>
                  <w:rFonts w:eastAsia="PMingLiU" w:cs="Arial"/>
                  <w:lang w:val="en-US"/>
                </w:rPr>
                <w:t>3975</w:t>
              </w:r>
            </w:ins>
            <w:ins w:id="437"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38" w:author="Huawei" w:date="2024-11-02T19:10:00Z">
              <w:r>
                <w:rPr>
                  <w:rFonts w:eastAsia="PMingLiU" w:cs="Arial"/>
                  <w:lang w:val="en-US"/>
                </w:rPr>
                <w:t>4230</w:t>
              </w:r>
            </w:ins>
          </w:p>
        </w:tc>
      </w:tr>
      <w:tr w:rsidR="00ED1385" w:rsidRPr="007C02E6" w14:paraId="3F67AB57" w14:textId="77777777" w:rsidTr="003C6D25">
        <w:trPr>
          <w:trHeight w:val="187"/>
          <w:ins w:id="43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7D48DA" w14:textId="77777777" w:rsidR="00ED1385" w:rsidRPr="007C02E6" w:rsidRDefault="00ED1385" w:rsidP="003C6D25">
            <w:pPr>
              <w:pStyle w:val="TAC"/>
              <w:rPr>
                <w:ins w:id="440" w:author="Huawei" w:date="2024-11-02T17:29:00Z"/>
                <w:rFonts w:eastAsia="PMingLiU" w:cs="Arial"/>
                <w:lang w:val="en-US"/>
              </w:rPr>
            </w:pPr>
            <w:ins w:id="441"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0C71D" w14:textId="77777777" w:rsidR="00ED1385" w:rsidRPr="007C02E6" w:rsidRDefault="00ED1385" w:rsidP="003C6D25">
            <w:pPr>
              <w:pStyle w:val="TAC"/>
              <w:rPr>
                <w:ins w:id="442" w:author="Huawei" w:date="2024-11-02T17:29:00Z"/>
                <w:rFonts w:eastAsia="PMingLiU" w:cs="Arial"/>
                <w:lang w:val="en-US"/>
              </w:rPr>
            </w:pPr>
            <w:ins w:id="443"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C356F0" w14:textId="77777777" w:rsidR="00ED1385" w:rsidRPr="007C02E6" w:rsidRDefault="00ED1385" w:rsidP="003C6D25">
            <w:pPr>
              <w:pStyle w:val="TAC"/>
              <w:rPr>
                <w:ins w:id="444" w:author="Huawei" w:date="2024-11-02T17:29:00Z"/>
                <w:rFonts w:eastAsia="PMingLiU" w:cs="Arial"/>
                <w:lang w:val="en-US"/>
              </w:rPr>
            </w:pPr>
            <w:ins w:id="445"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1EAFFE4" w14:textId="77777777" w:rsidR="00ED1385" w:rsidRPr="007C02E6" w:rsidRDefault="00ED1385" w:rsidP="003C6D25">
            <w:pPr>
              <w:pStyle w:val="TAC"/>
              <w:rPr>
                <w:ins w:id="446" w:author="Huawei" w:date="2024-11-02T17:29:00Z"/>
                <w:rFonts w:eastAsia="PMingLiU" w:cs="Arial"/>
                <w:lang w:val="en-US"/>
              </w:rPr>
            </w:pPr>
          </w:p>
        </w:tc>
      </w:tr>
      <w:tr w:rsidR="00ED1385" w:rsidRPr="007C02E6" w14:paraId="30133763" w14:textId="77777777" w:rsidTr="003C6D25">
        <w:trPr>
          <w:trHeight w:val="187"/>
          <w:ins w:id="44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24F676" w14:textId="77777777" w:rsidR="00ED1385" w:rsidRPr="007C02E6" w:rsidRDefault="00ED1385" w:rsidP="003C6D25">
            <w:pPr>
              <w:pStyle w:val="TAC"/>
              <w:rPr>
                <w:ins w:id="448" w:author="Huawei" w:date="2024-11-02T17:29:00Z"/>
                <w:rFonts w:eastAsia="PMingLiU" w:cs="Arial"/>
                <w:lang w:val="en-US"/>
              </w:rPr>
            </w:pPr>
            <w:ins w:id="449"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0FB5C8" w14:textId="73B5A6D1" w:rsidR="00ED1385" w:rsidRPr="007C02E6" w:rsidRDefault="00BF5700" w:rsidP="003C6D25">
            <w:pPr>
              <w:pStyle w:val="TAC"/>
              <w:rPr>
                <w:ins w:id="450" w:author="Huawei" w:date="2024-11-02T17:29:00Z"/>
                <w:rFonts w:eastAsia="PMingLiU" w:cs="Arial"/>
                <w:lang w:eastAsia="ja-JP"/>
              </w:rPr>
            </w:pPr>
            <w:ins w:id="451" w:author="Huawei" w:date="2024-11-02T19:12:00Z">
              <w:r>
                <w:rPr>
                  <w:rFonts w:eastAsia="PMingLiU" w:cs="Arial"/>
                  <w:lang w:val="en-US"/>
                </w:rPr>
                <w:t>270</w:t>
              </w:r>
            </w:ins>
            <w:ins w:id="452"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53" w:author="Huawei" w:date="2024-11-02T19:12:00Z">
              <w:r>
                <w:rPr>
                  <w:rFonts w:eastAsia="PMingLiU" w:cs="Arial"/>
                  <w:lang w:val="en-US"/>
                </w:rPr>
                <w:t>540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5BD73E0" w14:textId="77777777" w:rsidR="00ED1385" w:rsidRPr="007C02E6" w:rsidRDefault="00ED1385" w:rsidP="003C6D25">
            <w:pPr>
              <w:pStyle w:val="TAC"/>
              <w:rPr>
                <w:ins w:id="454" w:author="Huawei" w:date="2024-11-02T17:29:00Z"/>
                <w:rFonts w:eastAsia="PMingLiU" w:cs="Arial"/>
                <w:lang w:eastAsia="ja-JP"/>
              </w:rPr>
            </w:pPr>
          </w:p>
        </w:tc>
      </w:tr>
      <w:tr w:rsidR="00ED1385" w:rsidRPr="007C02E6" w14:paraId="14430AC2" w14:textId="77777777" w:rsidTr="003C6D25">
        <w:trPr>
          <w:trHeight w:val="187"/>
          <w:ins w:id="45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090BA" w14:textId="77777777" w:rsidR="00ED1385" w:rsidRPr="007C02E6" w:rsidRDefault="00ED1385" w:rsidP="003C6D25">
            <w:pPr>
              <w:pStyle w:val="TAC"/>
              <w:rPr>
                <w:ins w:id="456" w:author="Huawei" w:date="2024-11-02T17:29:00Z"/>
                <w:rFonts w:eastAsia="PMingLiU" w:cs="Arial"/>
                <w:lang w:val="en-US"/>
              </w:rPr>
            </w:pPr>
            <w:ins w:id="45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D1F84" w14:textId="77777777" w:rsidR="00ED1385" w:rsidRPr="007C02E6" w:rsidRDefault="00ED1385" w:rsidP="003C6D25">
            <w:pPr>
              <w:pStyle w:val="TAC"/>
              <w:rPr>
                <w:ins w:id="458" w:author="Huawei" w:date="2024-11-02T17:29:00Z"/>
                <w:rFonts w:eastAsia="PMingLiU" w:cs="Arial"/>
                <w:lang w:val="en-US"/>
              </w:rPr>
            </w:pPr>
            <w:ins w:id="459"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AECCD1" w14:textId="77777777" w:rsidR="00ED1385" w:rsidRPr="007C02E6" w:rsidRDefault="00ED1385" w:rsidP="003C6D25">
            <w:pPr>
              <w:pStyle w:val="TAC"/>
              <w:rPr>
                <w:ins w:id="460" w:author="Huawei" w:date="2024-11-02T17:29:00Z"/>
                <w:rFonts w:eastAsia="PMingLiU" w:cs="Arial"/>
                <w:lang w:val="en-US"/>
              </w:rPr>
            </w:pPr>
            <w:ins w:id="461"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F43ACD" w14:textId="77777777" w:rsidR="00ED1385" w:rsidRPr="007C02E6" w:rsidRDefault="00ED1385" w:rsidP="003C6D25">
            <w:pPr>
              <w:pStyle w:val="TAC"/>
              <w:rPr>
                <w:ins w:id="462" w:author="Huawei" w:date="2024-11-02T17:29:00Z"/>
                <w:rFonts w:eastAsia="PMingLiU" w:cs="Arial"/>
                <w:lang w:val="en-US"/>
              </w:rPr>
            </w:pPr>
            <w:ins w:id="463"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080B23F" w14:textId="77777777" w:rsidR="00ED1385" w:rsidRPr="007C02E6" w:rsidRDefault="00ED1385" w:rsidP="003C6D25">
            <w:pPr>
              <w:pStyle w:val="TAC"/>
              <w:rPr>
                <w:ins w:id="464" w:author="Huawei" w:date="2024-11-02T17:29:00Z"/>
                <w:rFonts w:eastAsia="PMingLiU" w:cs="Arial"/>
                <w:lang w:val="en-US"/>
              </w:rPr>
            </w:pPr>
            <w:ins w:id="465" w:author="Huawei" w:date="2024-11-02T17:29: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1FB8973D" w14:textId="77777777" w:rsidTr="003C6D25">
        <w:trPr>
          <w:trHeight w:val="187"/>
          <w:ins w:id="46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06F4B" w14:textId="77777777" w:rsidR="00ED1385" w:rsidRPr="007C02E6" w:rsidRDefault="00ED1385" w:rsidP="003C6D25">
            <w:pPr>
              <w:pStyle w:val="TAC"/>
              <w:rPr>
                <w:ins w:id="467" w:author="Huawei" w:date="2024-11-02T17:29:00Z"/>
                <w:rFonts w:eastAsia="PMingLiU" w:cs="Arial"/>
                <w:lang w:val="en-US"/>
              </w:rPr>
            </w:pPr>
            <w:ins w:id="46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A80A4" w14:textId="17C63F0C" w:rsidR="00ED1385" w:rsidRPr="007C02E6" w:rsidRDefault="00BF5700" w:rsidP="003C6D25">
            <w:pPr>
              <w:pStyle w:val="TAC"/>
              <w:rPr>
                <w:ins w:id="469" w:author="Huawei" w:date="2024-11-02T17:29:00Z"/>
                <w:rFonts w:eastAsia="PMingLiU" w:cs="Arial"/>
                <w:lang w:eastAsia="ja-JP"/>
              </w:rPr>
            </w:pPr>
            <w:ins w:id="470" w:author="Huawei" w:date="2024-11-02T19:12:00Z">
              <w:r>
                <w:rPr>
                  <w:rFonts w:eastAsia="PMingLiU" w:cs="Arial"/>
                  <w:lang w:val="en-US"/>
                </w:rPr>
                <w:t>7050</w:t>
              </w:r>
            </w:ins>
            <w:ins w:id="47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72" w:author="Huawei" w:date="2024-11-02T19:12:00Z">
              <w:r>
                <w:rPr>
                  <w:rFonts w:eastAsia="PMingLiU" w:cs="Arial"/>
                  <w:lang w:val="en-US"/>
                </w:rPr>
                <w:t>7335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FE5D8BD" w14:textId="27DA1A3D" w:rsidR="00ED1385" w:rsidRPr="007C02E6" w:rsidRDefault="00BF5700" w:rsidP="003C6D25">
            <w:pPr>
              <w:pStyle w:val="TAC"/>
              <w:rPr>
                <w:ins w:id="473" w:author="Huawei" w:date="2024-11-02T17:29:00Z"/>
                <w:rFonts w:eastAsia="PMingLiU" w:cs="Arial"/>
                <w:lang w:eastAsia="ja-JP"/>
              </w:rPr>
            </w:pPr>
            <w:ins w:id="474" w:author="Huawei" w:date="2024-11-02T19:12:00Z">
              <w:r>
                <w:rPr>
                  <w:rFonts w:eastAsia="PMingLiU" w:cs="Arial"/>
                  <w:lang w:val="en-US"/>
                </w:rPr>
                <w:t>7470</w:t>
              </w:r>
            </w:ins>
            <w:ins w:id="475"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476" w:author="Huawei" w:date="2024-11-02T19:12:00Z">
              <w:r>
                <w:rPr>
                  <w:rFonts w:eastAsia="PMingLiU" w:cs="Arial"/>
                  <w:lang w:val="en-US"/>
                </w:rPr>
                <w:t>7725</w:t>
              </w:r>
            </w:ins>
          </w:p>
        </w:tc>
      </w:tr>
      <w:tr w:rsidR="00ED1385" w:rsidRPr="007C02E6" w14:paraId="1465FD12" w14:textId="77777777" w:rsidTr="003C6D25">
        <w:trPr>
          <w:trHeight w:val="187"/>
          <w:ins w:id="47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ECB11" w14:textId="77777777" w:rsidR="00ED1385" w:rsidRPr="007C02E6" w:rsidRDefault="00ED1385" w:rsidP="003C6D25">
            <w:pPr>
              <w:pStyle w:val="TAC"/>
              <w:rPr>
                <w:ins w:id="478" w:author="Huawei" w:date="2024-11-02T17:29:00Z"/>
                <w:rFonts w:eastAsia="PMingLiU" w:cs="Arial"/>
                <w:lang w:val="en-US"/>
              </w:rPr>
            </w:pPr>
            <w:ins w:id="479" w:author="Huawei" w:date="2024-11-02T17:29: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10FEBB" w14:textId="77777777" w:rsidR="00ED1385" w:rsidRPr="007C02E6" w:rsidRDefault="00ED1385" w:rsidP="003C6D25">
            <w:pPr>
              <w:pStyle w:val="TAC"/>
              <w:rPr>
                <w:ins w:id="480" w:author="Huawei" w:date="2024-11-02T17:29:00Z"/>
                <w:rFonts w:eastAsia="PMingLiU" w:cs="Arial"/>
                <w:lang w:val="en-US"/>
              </w:rPr>
            </w:pPr>
            <w:ins w:id="481"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308FE37" w14:textId="77777777" w:rsidR="00ED1385" w:rsidRPr="007C02E6" w:rsidRDefault="00ED1385" w:rsidP="003C6D25">
            <w:pPr>
              <w:pStyle w:val="TAC"/>
              <w:rPr>
                <w:ins w:id="482" w:author="Huawei" w:date="2024-11-02T17:29:00Z"/>
                <w:rFonts w:eastAsia="PMingLiU" w:cs="Arial"/>
                <w:lang w:val="en-US"/>
              </w:rPr>
            </w:pPr>
            <w:ins w:id="483"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B0D32E4" w14:textId="77777777" w:rsidR="00ED1385" w:rsidRPr="007C02E6" w:rsidRDefault="00ED1385" w:rsidP="003C6D25">
            <w:pPr>
              <w:pStyle w:val="TAC"/>
              <w:rPr>
                <w:ins w:id="484" w:author="Huawei" w:date="2024-11-02T17:29:00Z"/>
                <w:rFonts w:eastAsia="PMingLiU" w:cs="Arial"/>
                <w:lang w:val="en-US"/>
              </w:rPr>
            </w:pPr>
          </w:p>
        </w:tc>
      </w:tr>
      <w:tr w:rsidR="00ED1385" w:rsidRPr="007C02E6" w14:paraId="255DB874" w14:textId="77777777" w:rsidTr="003C6D25">
        <w:trPr>
          <w:trHeight w:val="187"/>
          <w:ins w:id="48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A5467" w14:textId="77777777" w:rsidR="00ED1385" w:rsidRPr="007C02E6" w:rsidRDefault="00ED1385" w:rsidP="003C6D25">
            <w:pPr>
              <w:pStyle w:val="TAC"/>
              <w:rPr>
                <w:ins w:id="486" w:author="Huawei" w:date="2024-11-02T17:29:00Z"/>
                <w:rFonts w:eastAsia="PMingLiU" w:cs="Arial"/>
                <w:lang w:val="en-US"/>
              </w:rPr>
            </w:pPr>
            <w:ins w:id="487"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74B8D7" w14:textId="237B8FEF" w:rsidR="00ED1385" w:rsidRPr="007C02E6" w:rsidRDefault="00BF5700" w:rsidP="003C6D25">
            <w:pPr>
              <w:pStyle w:val="TAC"/>
              <w:rPr>
                <w:ins w:id="488" w:author="Huawei" w:date="2024-11-02T17:29:00Z"/>
                <w:rFonts w:eastAsia="PMingLiU" w:cs="Arial"/>
                <w:lang w:eastAsia="ja-JP"/>
              </w:rPr>
            </w:pPr>
            <w:ins w:id="489" w:author="Huawei" w:date="2024-11-02T19:12:00Z">
              <w:r>
                <w:rPr>
                  <w:rFonts w:eastAsia="PMingLiU" w:cs="Arial"/>
                  <w:lang w:val="en-US"/>
                </w:rPr>
                <w:t>7260</w:t>
              </w:r>
            </w:ins>
            <w:ins w:id="490" w:author="Huawei" w:date="2024-11-02T17:29:00Z">
              <w:r w:rsidR="00ED1385" w:rsidRPr="007C02E6">
                <w:rPr>
                  <w:rFonts w:eastAsia="PMingLiU" w:cs="Arial"/>
                  <w:lang w:val="en-US"/>
                </w:rPr>
                <w:t>–</w:t>
              </w:r>
              <w:r w:rsidR="00ED1385">
                <w:rPr>
                  <w:rFonts w:eastAsia="PMingLiU" w:cs="Arial"/>
                  <w:lang w:val="en-US"/>
                </w:rPr>
                <w:t xml:space="preserve"> </w:t>
              </w:r>
            </w:ins>
            <w:ins w:id="491" w:author="Huawei" w:date="2024-11-02T19:12:00Z">
              <w:r>
                <w:rPr>
                  <w:rFonts w:eastAsia="PMingLiU" w:cs="Arial"/>
                  <w:lang w:val="en-US"/>
                </w:rPr>
                <w:t>7530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4E3E1E4" w14:textId="77777777" w:rsidR="00ED1385" w:rsidRPr="007C02E6" w:rsidRDefault="00ED1385" w:rsidP="003C6D25">
            <w:pPr>
              <w:pStyle w:val="TAC"/>
              <w:rPr>
                <w:ins w:id="492" w:author="Huawei" w:date="2024-11-02T17:29:00Z"/>
                <w:rFonts w:eastAsia="PMingLiU" w:cs="Arial"/>
                <w:lang w:eastAsia="ja-JP"/>
              </w:rPr>
            </w:pPr>
          </w:p>
        </w:tc>
      </w:tr>
      <w:tr w:rsidR="00ED1385" w:rsidRPr="007C02E6" w14:paraId="3E348EF2" w14:textId="77777777" w:rsidTr="003C6D25">
        <w:trPr>
          <w:trHeight w:val="187"/>
          <w:ins w:id="493"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9FEB4" w14:textId="77777777" w:rsidR="00ED1385" w:rsidRPr="007C02E6" w:rsidRDefault="00ED1385" w:rsidP="003C6D25">
            <w:pPr>
              <w:pStyle w:val="TAC"/>
              <w:rPr>
                <w:ins w:id="494" w:author="Huawei" w:date="2024-11-02T17:29:00Z"/>
                <w:rFonts w:eastAsia="PMingLiU" w:cs="Arial"/>
                <w:lang w:val="en-US"/>
              </w:rPr>
            </w:pPr>
            <w:ins w:id="495"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2CFA96" w14:textId="77777777" w:rsidR="00ED1385" w:rsidRPr="007C02E6" w:rsidRDefault="00ED1385" w:rsidP="003C6D25">
            <w:pPr>
              <w:pStyle w:val="TAC"/>
              <w:rPr>
                <w:ins w:id="496" w:author="Huawei" w:date="2024-11-02T17:29:00Z"/>
                <w:rFonts w:eastAsia="PMingLiU" w:cs="Arial"/>
                <w:lang w:val="en-US"/>
              </w:rPr>
            </w:pPr>
            <w:ins w:id="497"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961300" w14:textId="77777777" w:rsidR="00ED1385" w:rsidRPr="007C02E6" w:rsidRDefault="00ED1385" w:rsidP="003C6D25">
            <w:pPr>
              <w:pStyle w:val="TAC"/>
              <w:rPr>
                <w:ins w:id="498" w:author="Huawei" w:date="2024-11-02T17:29:00Z"/>
                <w:rFonts w:eastAsia="PMingLiU" w:cs="Arial"/>
                <w:lang w:val="en-US"/>
              </w:rPr>
            </w:pPr>
            <w:ins w:id="499"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63BDEB" w14:textId="77777777" w:rsidR="00ED1385" w:rsidRPr="007C02E6" w:rsidRDefault="00ED1385" w:rsidP="003C6D25">
            <w:pPr>
              <w:pStyle w:val="TAC"/>
              <w:rPr>
                <w:ins w:id="500" w:author="Huawei" w:date="2024-11-02T17:29:00Z"/>
                <w:rFonts w:eastAsia="PMingLiU" w:cs="Arial"/>
                <w:lang w:val="en-US"/>
              </w:rPr>
            </w:pPr>
            <w:ins w:id="501"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379AED3" w14:textId="77777777" w:rsidR="00ED1385" w:rsidRPr="007C02E6" w:rsidRDefault="00ED1385" w:rsidP="003C6D25">
            <w:pPr>
              <w:pStyle w:val="TAC"/>
              <w:rPr>
                <w:ins w:id="502" w:author="Huawei" w:date="2024-11-02T17:29:00Z"/>
                <w:rFonts w:eastAsia="PMingLiU" w:cs="Arial"/>
                <w:lang w:val="en-US"/>
              </w:rPr>
            </w:pPr>
            <w:ins w:id="503"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13C952AF" w14:textId="77777777" w:rsidTr="003C6D25">
        <w:trPr>
          <w:trHeight w:val="187"/>
          <w:ins w:id="504"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CBFE5" w14:textId="77777777" w:rsidR="00ED1385" w:rsidRPr="007C02E6" w:rsidRDefault="00ED1385" w:rsidP="003C6D25">
            <w:pPr>
              <w:pStyle w:val="TAC"/>
              <w:rPr>
                <w:ins w:id="505" w:author="Huawei" w:date="2024-11-02T17:29:00Z"/>
                <w:rFonts w:eastAsia="PMingLiU" w:cs="Arial"/>
                <w:lang w:val="en-US"/>
              </w:rPr>
            </w:pPr>
            <w:ins w:id="506"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3A6FD5" w14:textId="786414C5" w:rsidR="00ED1385" w:rsidRPr="007C02E6" w:rsidRDefault="00BF5700" w:rsidP="003C6D25">
            <w:pPr>
              <w:pStyle w:val="TAC"/>
              <w:rPr>
                <w:ins w:id="507" w:author="Huawei" w:date="2024-11-02T17:29:00Z"/>
                <w:rFonts w:eastAsia="PMingLiU" w:cs="Arial"/>
                <w:lang w:eastAsia="ja-JP"/>
              </w:rPr>
            </w:pPr>
            <w:ins w:id="508" w:author="Huawei" w:date="2024-11-02T19:13:00Z">
              <w:r>
                <w:rPr>
                  <w:rFonts w:eastAsia="PMingLiU" w:cs="Arial"/>
                  <w:lang w:val="en-US"/>
                </w:rPr>
                <w:t>5895</w:t>
              </w:r>
            </w:ins>
            <w:ins w:id="509"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10" w:author="Huawei" w:date="2024-11-02T19:13:00Z">
              <w:r>
                <w:rPr>
                  <w:rFonts w:eastAsia="PMingLiU" w:cs="Arial"/>
                  <w:lang w:val="en-US"/>
                </w:rPr>
                <w:t>6210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E12EB4" w14:textId="515450B4" w:rsidR="00ED1385" w:rsidRPr="007C02E6" w:rsidRDefault="00BF5700" w:rsidP="003C6D25">
            <w:pPr>
              <w:pStyle w:val="TAC"/>
              <w:rPr>
                <w:ins w:id="511" w:author="Huawei" w:date="2024-11-02T17:29:00Z"/>
                <w:rFonts w:eastAsia="PMingLiU" w:cs="Arial"/>
                <w:lang w:eastAsia="ja-JP"/>
              </w:rPr>
            </w:pPr>
            <w:ins w:id="512" w:author="Huawei" w:date="2024-11-02T19:13:00Z">
              <w:r>
                <w:rPr>
                  <w:rFonts w:eastAsia="PMingLiU" w:cs="Arial"/>
                  <w:lang w:val="en-US"/>
                </w:rPr>
                <w:t>4860</w:t>
              </w:r>
            </w:ins>
            <w:ins w:id="513"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14" w:author="Huawei" w:date="2024-11-02T19:13:00Z">
              <w:r>
                <w:rPr>
                  <w:rFonts w:eastAsia="PMingLiU" w:cs="Arial"/>
                  <w:lang w:val="en-US"/>
                </w:rPr>
                <w:t>5220</w:t>
              </w:r>
            </w:ins>
          </w:p>
        </w:tc>
      </w:tr>
      <w:tr w:rsidR="00ED1385" w:rsidRPr="007C02E6" w14:paraId="198834D9" w14:textId="77777777" w:rsidTr="003C6D25">
        <w:trPr>
          <w:trHeight w:val="187"/>
          <w:ins w:id="515"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5CC42" w14:textId="77777777" w:rsidR="00ED1385" w:rsidRPr="007C02E6" w:rsidRDefault="00ED1385" w:rsidP="003C6D25">
            <w:pPr>
              <w:pStyle w:val="TAC"/>
              <w:rPr>
                <w:ins w:id="516" w:author="Huawei" w:date="2024-11-02T17:29:00Z"/>
                <w:rFonts w:eastAsia="PMingLiU" w:cs="Arial"/>
                <w:lang w:val="en-US"/>
              </w:rPr>
            </w:pPr>
            <w:ins w:id="517"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29D1CD" w14:textId="77777777" w:rsidR="00ED1385" w:rsidRPr="007C02E6" w:rsidRDefault="00ED1385" w:rsidP="003C6D25">
            <w:pPr>
              <w:pStyle w:val="TAC"/>
              <w:rPr>
                <w:ins w:id="518" w:author="Huawei" w:date="2024-11-02T17:29:00Z"/>
                <w:rFonts w:eastAsia="PMingLiU" w:cs="Arial"/>
                <w:lang w:val="en-US"/>
              </w:rPr>
            </w:pPr>
            <w:ins w:id="519"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626670" w14:textId="77777777" w:rsidR="00ED1385" w:rsidRPr="007C02E6" w:rsidRDefault="00ED1385" w:rsidP="003C6D25">
            <w:pPr>
              <w:pStyle w:val="TAC"/>
              <w:rPr>
                <w:ins w:id="520" w:author="Huawei" w:date="2024-11-02T17:29:00Z"/>
                <w:rFonts w:eastAsia="PMingLiU" w:cs="Arial"/>
                <w:lang w:val="en-US"/>
              </w:rPr>
            </w:pPr>
            <w:ins w:id="521"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009CAC" w14:textId="77777777" w:rsidR="00ED1385" w:rsidRPr="007C02E6" w:rsidRDefault="00ED1385" w:rsidP="003C6D25">
            <w:pPr>
              <w:pStyle w:val="TAC"/>
              <w:rPr>
                <w:ins w:id="522" w:author="Huawei" w:date="2024-11-02T17:29:00Z"/>
                <w:rFonts w:eastAsia="PMingLiU" w:cs="Arial"/>
                <w:lang w:val="en-US"/>
              </w:rPr>
            </w:pPr>
            <w:ins w:id="523"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2873EFE" w14:textId="77777777" w:rsidR="00ED1385" w:rsidRPr="007C02E6" w:rsidRDefault="00ED1385" w:rsidP="003C6D25">
            <w:pPr>
              <w:pStyle w:val="TAC"/>
              <w:rPr>
                <w:ins w:id="524" w:author="Huawei" w:date="2024-11-02T17:29:00Z"/>
                <w:rFonts w:eastAsia="PMingLiU" w:cs="Arial"/>
                <w:lang w:val="en-US"/>
              </w:rPr>
            </w:pPr>
            <w:ins w:id="525"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ED1385" w:rsidRPr="007C02E6" w14:paraId="6B6B08EE" w14:textId="77777777" w:rsidTr="003C6D25">
        <w:trPr>
          <w:trHeight w:val="187"/>
          <w:ins w:id="526"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02082" w14:textId="77777777" w:rsidR="00ED1385" w:rsidRPr="007C02E6" w:rsidRDefault="00ED1385" w:rsidP="003C6D25">
            <w:pPr>
              <w:pStyle w:val="TAC"/>
              <w:rPr>
                <w:ins w:id="527" w:author="Huawei" w:date="2024-11-02T17:29:00Z"/>
                <w:rFonts w:eastAsia="PMingLiU" w:cs="Arial"/>
                <w:lang w:val="en-US"/>
              </w:rPr>
            </w:pPr>
            <w:ins w:id="528" w:author="Huawei" w:date="2024-11-02T17:29: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BE422" w14:textId="7D9BE4EF" w:rsidR="00ED1385" w:rsidRPr="007C02E6" w:rsidRDefault="00BF5700" w:rsidP="003C6D25">
            <w:pPr>
              <w:pStyle w:val="TAC"/>
              <w:rPr>
                <w:ins w:id="529" w:author="Huawei" w:date="2024-11-02T17:29:00Z"/>
                <w:rFonts w:eastAsia="PMingLiU" w:cs="Arial"/>
                <w:lang w:eastAsia="ja-JP"/>
              </w:rPr>
            </w:pPr>
            <w:ins w:id="530" w:author="Huawei" w:date="2024-11-02T19:13:00Z">
              <w:r>
                <w:rPr>
                  <w:rFonts w:eastAsia="PMingLiU" w:cs="Arial"/>
                  <w:lang w:val="en-US"/>
                </w:rPr>
                <w:t>2190</w:t>
              </w:r>
            </w:ins>
            <w:ins w:id="531"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32" w:author="Huawei" w:date="2024-11-02T19:13:00Z">
              <w:r>
                <w:rPr>
                  <w:rFonts w:eastAsia="PMingLiU" w:cs="Arial"/>
                  <w:lang w:val="en-US"/>
                </w:rPr>
                <w:t>2520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FBBC14" w14:textId="349F6071" w:rsidR="00ED1385" w:rsidRPr="007C02E6" w:rsidRDefault="00BF5700" w:rsidP="003C6D25">
            <w:pPr>
              <w:pStyle w:val="TAC"/>
              <w:rPr>
                <w:ins w:id="533" w:author="Huawei" w:date="2024-11-02T17:29:00Z"/>
                <w:rFonts w:eastAsia="PMingLiU" w:cs="Arial"/>
                <w:lang w:eastAsia="ja-JP"/>
              </w:rPr>
            </w:pPr>
            <w:ins w:id="534" w:author="Huawei" w:date="2024-11-02T19:13:00Z">
              <w:r>
                <w:rPr>
                  <w:rFonts w:eastAsia="PMingLiU" w:cs="Arial"/>
                  <w:lang w:val="en-US"/>
                </w:rPr>
                <w:t>1170</w:t>
              </w:r>
            </w:ins>
            <w:ins w:id="535" w:author="Huawei" w:date="2024-11-02T17:29:00Z">
              <w:r w:rsidR="00ED1385" w:rsidRPr="007C02E6">
                <w:rPr>
                  <w:rFonts w:eastAsia="PMingLiU" w:cs="Arial"/>
                  <w:lang w:val="en-US"/>
                </w:rPr>
                <w:t>–</w:t>
              </w:r>
              <w:r w:rsidR="00ED1385">
                <w:rPr>
                  <w:rFonts w:eastAsia="PMingLiU" w:cs="Arial"/>
                  <w:lang w:val="en-US"/>
                </w:rPr>
                <w:t xml:space="preserve"> </w:t>
              </w:r>
            </w:ins>
            <w:ins w:id="536" w:author="Huawei" w:date="2024-11-02T19:13:00Z">
              <w:r>
                <w:rPr>
                  <w:rFonts w:eastAsia="PMingLiU" w:cs="Arial"/>
                  <w:lang w:val="en-US"/>
                </w:rPr>
                <w:t>1515</w:t>
              </w:r>
            </w:ins>
          </w:p>
        </w:tc>
      </w:tr>
      <w:tr w:rsidR="00ED1385" w:rsidRPr="007C02E6" w14:paraId="493E0C8B" w14:textId="77777777" w:rsidTr="003C6D25">
        <w:trPr>
          <w:trHeight w:val="187"/>
          <w:ins w:id="537"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7F1C" w14:textId="77777777" w:rsidR="00ED1385" w:rsidRPr="007C02E6" w:rsidRDefault="00ED1385" w:rsidP="003C6D25">
            <w:pPr>
              <w:pStyle w:val="TAC"/>
              <w:rPr>
                <w:ins w:id="538" w:author="Huawei" w:date="2024-11-02T17:29:00Z"/>
                <w:rFonts w:eastAsia="PMingLiU" w:cs="Arial"/>
                <w:lang w:val="en-US"/>
              </w:rPr>
            </w:pPr>
            <w:ins w:id="539"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131756" w14:textId="77777777" w:rsidR="00ED1385" w:rsidRPr="007C02E6" w:rsidRDefault="00ED1385" w:rsidP="003C6D25">
            <w:pPr>
              <w:pStyle w:val="TAC"/>
              <w:rPr>
                <w:ins w:id="540" w:author="Huawei" w:date="2024-11-02T17:29:00Z"/>
                <w:rFonts w:eastAsia="PMingLiU" w:cs="Arial"/>
                <w:lang w:val="en-US"/>
              </w:rPr>
            </w:pPr>
            <w:ins w:id="541"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7300A1" w14:textId="77777777" w:rsidR="00ED1385" w:rsidRPr="007C02E6" w:rsidRDefault="00ED1385" w:rsidP="003C6D25">
            <w:pPr>
              <w:pStyle w:val="TAC"/>
              <w:rPr>
                <w:ins w:id="542" w:author="Huawei" w:date="2024-11-02T17:29:00Z"/>
                <w:rFonts w:eastAsia="PMingLiU" w:cs="Arial"/>
                <w:lang w:val="en-US"/>
              </w:rPr>
            </w:pPr>
            <w:ins w:id="543"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BF7C8" w14:textId="77777777" w:rsidR="00ED1385" w:rsidRPr="007C02E6" w:rsidRDefault="00ED1385" w:rsidP="003C6D25">
            <w:pPr>
              <w:pStyle w:val="TAC"/>
              <w:rPr>
                <w:ins w:id="544" w:author="Huawei" w:date="2024-11-02T17:29:00Z"/>
                <w:rFonts w:eastAsia="PMingLiU" w:cs="Arial"/>
                <w:lang w:val="en-US"/>
              </w:rPr>
            </w:pPr>
            <w:ins w:id="545"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28D7E96" w14:textId="77777777" w:rsidR="00ED1385" w:rsidRPr="007C02E6" w:rsidRDefault="00ED1385" w:rsidP="003C6D25">
            <w:pPr>
              <w:pStyle w:val="TAC"/>
              <w:rPr>
                <w:ins w:id="546" w:author="Huawei" w:date="2024-11-02T17:29:00Z"/>
                <w:rFonts w:eastAsia="PMingLiU" w:cs="Arial"/>
                <w:lang w:val="en-US"/>
              </w:rPr>
            </w:pPr>
            <w:ins w:id="547" w:author="Huawei" w:date="2024-11-02T17:29: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12281512" w14:textId="77777777" w:rsidTr="003C6D25">
        <w:trPr>
          <w:trHeight w:val="187"/>
          <w:ins w:id="548"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41858" w14:textId="77777777" w:rsidR="00ED1385" w:rsidRPr="007C02E6" w:rsidRDefault="00ED1385" w:rsidP="003C6D25">
            <w:pPr>
              <w:pStyle w:val="TAC"/>
              <w:rPr>
                <w:ins w:id="549" w:author="Huawei" w:date="2024-11-02T17:29:00Z"/>
                <w:rFonts w:eastAsia="PMingLiU" w:cs="Arial"/>
                <w:lang w:val="en-US"/>
              </w:rPr>
            </w:pPr>
            <w:ins w:id="550" w:author="Huawei" w:date="2024-11-02T17:29: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D6DEBB" w14:textId="34BFECD4" w:rsidR="00ED1385" w:rsidRPr="007C02E6" w:rsidRDefault="00BF5700" w:rsidP="003C6D25">
            <w:pPr>
              <w:pStyle w:val="TAC"/>
              <w:rPr>
                <w:ins w:id="551" w:author="Huawei" w:date="2024-11-02T17:29:00Z"/>
                <w:rFonts w:eastAsia="PMingLiU" w:cs="Arial"/>
                <w:lang w:eastAsia="ja-JP"/>
              </w:rPr>
            </w:pPr>
            <w:ins w:id="552" w:author="Huawei" w:date="2024-11-02T19:14:00Z">
              <w:r>
                <w:rPr>
                  <w:rFonts w:eastAsia="PMingLiU" w:cs="Arial"/>
                  <w:lang w:val="en-US"/>
                </w:rPr>
                <w:t>9390</w:t>
              </w:r>
            </w:ins>
            <w:ins w:id="553"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54" w:author="Huawei" w:date="2024-11-02T19:14:00Z">
              <w:r>
                <w:rPr>
                  <w:rFonts w:eastAsia="PMingLiU" w:cs="Arial"/>
                  <w:lang w:val="en-US"/>
                </w:rPr>
                <w:t>9705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B8207" w14:textId="323BB992" w:rsidR="00ED1385" w:rsidRPr="007C02E6" w:rsidRDefault="00BF5700" w:rsidP="003C6D25">
            <w:pPr>
              <w:pStyle w:val="TAC"/>
              <w:rPr>
                <w:ins w:id="555" w:author="Huawei" w:date="2024-11-02T17:29:00Z"/>
                <w:rFonts w:eastAsia="PMingLiU" w:cs="Arial"/>
                <w:lang w:eastAsia="ja-JP"/>
              </w:rPr>
            </w:pPr>
            <w:ins w:id="556" w:author="Huawei" w:date="2024-11-02T19:14:00Z">
              <w:r>
                <w:rPr>
                  <w:rFonts w:eastAsia="PMingLiU" w:cs="Arial"/>
                  <w:lang w:val="en-US"/>
                </w:rPr>
                <w:t>8760</w:t>
              </w:r>
            </w:ins>
            <w:ins w:id="557"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58" w:author="Huawei" w:date="2024-11-02T19:14:00Z">
              <w:r>
                <w:rPr>
                  <w:rFonts w:eastAsia="PMingLiU" w:cs="Arial"/>
                  <w:lang w:val="en-US"/>
                </w:rPr>
                <w:t>9120</w:t>
              </w:r>
            </w:ins>
          </w:p>
        </w:tc>
      </w:tr>
      <w:tr w:rsidR="00ED1385" w:rsidRPr="007C02E6" w14:paraId="5DBA7A7E" w14:textId="77777777" w:rsidTr="003C6D25">
        <w:trPr>
          <w:trHeight w:val="187"/>
          <w:ins w:id="559"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D14CE" w14:textId="77777777" w:rsidR="00ED1385" w:rsidRPr="007C02E6" w:rsidRDefault="00ED1385" w:rsidP="003C6D25">
            <w:pPr>
              <w:pStyle w:val="TAC"/>
              <w:rPr>
                <w:ins w:id="560" w:author="Huawei" w:date="2024-11-02T17:29:00Z"/>
                <w:rFonts w:eastAsia="PMingLiU" w:cs="Arial"/>
                <w:lang w:val="en-US"/>
              </w:rPr>
            </w:pPr>
            <w:ins w:id="561" w:author="Huawei" w:date="2024-11-02T17:29: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3DE54" w14:textId="77777777" w:rsidR="00ED1385" w:rsidRPr="007C02E6" w:rsidRDefault="00ED1385" w:rsidP="003C6D25">
            <w:pPr>
              <w:pStyle w:val="TAC"/>
              <w:rPr>
                <w:ins w:id="562" w:author="Huawei" w:date="2024-11-02T17:29:00Z"/>
                <w:rFonts w:eastAsia="PMingLiU" w:cs="Arial"/>
                <w:lang w:val="en-US"/>
              </w:rPr>
            </w:pPr>
            <w:ins w:id="563"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051EE5" w14:textId="77777777" w:rsidR="00ED1385" w:rsidRPr="007C02E6" w:rsidRDefault="00ED1385" w:rsidP="003C6D25">
            <w:pPr>
              <w:pStyle w:val="TAC"/>
              <w:rPr>
                <w:ins w:id="564" w:author="Huawei" w:date="2024-11-02T17:29:00Z"/>
                <w:rFonts w:eastAsia="PMingLiU" w:cs="Arial"/>
                <w:lang w:val="en-US"/>
              </w:rPr>
            </w:pPr>
            <w:ins w:id="565"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F23FD" w14:textId="77777777" w:rsidR="00ED1385" w:rsidRPr="007C02E6" w:rsidRDefault="00ED1385" w:rsidP="003C6D25">
            <w:pPr>
              <w:pStyle w:val="TAC"/>
              <w:rPr>
                <w:ins w:id="566" w:author="Huawei" w:date="2024-11-02T17:29:00Z"/>
                <w:rFonts w:eastAsia="PMingLiU" w:cs="Arial"/>
                <w:lang w:val="en-US"/>
              </w:rPr>
            </w:pPr>
            <w:ins w:id="567"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49470DC" w14:textId="77777777" w:rsidR="00ED1385" w:rsidRPr="007C02E6" w:rsidRDefault="00ED1385" w:rsidP="003C6D25">
            <w:pPr>
              <w:pStyle w:val="TAC"/>
              <w:rPr>
                <w:ins w:id="568" w:author="Huawei" w:date="2024-11-02T17:29:00Z"/>
                <w:rFonts w:eastAsia="PMingLiU" w:cs="Arial"/>
                <w:lang w:val="en-US"/>
              </w:rPr>
            </w:pPr>
            <w:ins w:id="569" w:author="Huawei" w:date="2024-11-02T17:29: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ED1385" w:rsidRPr="007C02E6" w14:paraId="0EBC192F" w14:textId="77777777" w:rsidTr="003C6D25">
        <w:trPr>
          <w:trHeight w:val="187"/>
          <w:ins w:id="570" w:author="Huawei" w:date="2024-11-02T17:2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FA140E" w14:textId="77777777" w:rsidR="00ED1385" w:rsidRPr="007C02E6" w:rsidRDefault="00ED1385" w:rsidP="003C6D25">
            <w:pPr>
              <w:pStyle w:val="TAC"/>
              <w:rPr>
                <w:ins w:id="571" w:author="Huawei" w:date="2024-11-02T17:29:00Z"/>
                <w:rFonts w:eastAsia="PMingLiU" w:cs="Arial"/>
                <w:lang w:val="en-US"/>
              </w:rPr>
            </w:pPr>
            <w:ins w:id="572" w:author="Huawei" w:date="2024-11-02T17:29: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E04695" w14:textId="3B43DAAB" w:rsidR="00ED1385" w:rsidRPr="007C02E6" w:rsidRDefault="00BF5700" w:rsidP="003C6D25">
            <w:pPr>
              <w:pStyle w:val="TAC"/>
              <w:rPr>
                <w:ins w:id="573" w:author="Huawei" w:date="2024-11-02T17:29:00Z"/>
                <w:rFonts w:eastAsia="PMingLiU" w:cs="Arial"/>
                <w:lang w:eastAsia="ja-JP"/>
              </w:rPr>
            </w:pPr>
            <w:ins w:id="574" w:author="Huawei" w:date="2024-11-02T19:14:00Z">
              <w:r>
                <w:rPr>
                  <w:rFonts w:eastAsia="PMingLiU" w:cs="Arial"/>
                  <w:lang w:val="en-US"/>
                </w:rPr>
                <w:t>9180</w:t>
              </w:r>
            </w:ins>
            <w:ins w:id="575"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76" w:author="Huawei" w:date="2024-11-02T19:14:00Z">
              <w:r>
                <w:rPr>
                  <w:rFonts w:eastAsia="PMingLiU" w:cs="Arial"/>
                  <w:lang w:val="en-US"/>
                </w:rPr>
                <w:t>9510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00B8BE" w14:textId="578CA78C" w:rsidR="00ED1385" w:rsidRPr="007C02E6" w:rsidRDefault="00BF5700" w:rsidP="003C6D25">
            <w:pPr>
              <w:pStyle w:val="TAC"/>
              <w:rPr>
                <w:ins w:id="577" w:author="Huawei" w:date="2024-11-02T17:29:00Z"/>
                <w:rFonts w:eastAsia="PMingLiU" w:cs="Arial"/>
                <w:lang w:eastAsia="ja-JP"/>
              </w:rPr>
            </w:pPr>
            <w:ins w:id="578" w:author="Huawei" w:date="2024-11-02T19:14:00Z">
              <w:r>
                <w:rPr>
                  <w:rFonts w:eastAsia="PMingLiU" w:cs="Arial"/>
                  <w:lang w:val="en-US"/>
                </w:rPr>
                <w:t>8970</w:t>
              </w:r>
            </w:ins>
            <w:ins w:id="579" w:author="Huawei" w:date="2024-11-02T17:29:00Z">
              <w:r w:rsidR="00ED1385">
                <w:rPr>
                  <w:rFonts w:eastAsia="PMingLiU" w:cs="Arial"/>
                  <w:lang w:val="en-US"/>
                </w:rPr>
                <w:t xml:space="preserve"> </w:t>
              </w:r>
              <w:r w:rsidR="00ED1385" w:rsidRPr="007C02E6">
                <w:rPr>
                  <w:rFonts w:eastAsia="PMingLiU" w:cs="Arial"/>
                  <w:lang w:val="en-US"/>
                </w:rPr>
                <w:t>–</w:t>
              </w:r>
              <w:r w:rsidR="00ED1385">
                <w:rPr>
                  <w:rFonts w:eastAsia="PMingLiU" w:cs="Arial"/>
                  <w:lang w:val="en-US"/>
                </w:rPr>
                <w:t xml:space="preserve"> </w:t>
              </w:r>
            </w:ins>
            <w:ins w:id="580" w:author="Huawei" w:date="2024-11-02T19:14:00Z">
              <w:r>
                <w:rPr>
                  <w:rFonts w:eastAsia="PMingLiU" w:cs="Arial"/>
                  <w:lang w:val="en-US"/>
                </w:rPr>
                <w:t>9315</w:t>
              </w:r>
            </w:ins>
          </w:p>
        </w:tc>
      </w:tr>
    </w:tbl>
    <w:p w14:paraId="03594C55" w14:textId="77777777" w:rsidR="00ED1385" w:rsidRPr="003D76EE" w:rsidRDefault="00ED1385" w:rsidP="00BE18DA">
      <w:pPr>
        <w:rPr>
          <w:ins w:id="581" w:author="Huawei" w:date="2024-09-14T17:00:00Z"/>
          <w:rFonts w:eastAsia="PMingLiU"/>
          <w:lang w:val="en-US" w:eastAsia="zh-TW"/>
        </w:rPr>
      </w:pPr>
    </w:p>
    <w:p w14:paraId="689720B4" w14:textId="6B1085CF" w:rsidR="00BE18DA" w:rsidRPr="000440E6" w:rsidRDefault="000440E6" w:rsidP="00B645C1">
      <w:pPr>
        <w:rPr>
          <w:ins w:id="582" w:author="Huawei" w:date="2024-09-14T17:00:00Z"/>
          <w:lang w:eastAsia="zh-CN"/>
        </w:rPr>
      </w:pPr>
      <w:ins w:id="583" w:author="Huawei" w:date="2024-11-02T17:30:00Z">
        <w:r w:rsidRPr="000440E6">
          <w:rPr>
            <w:lang w:eastAsia="zh-CN"/>
          </w:rPr>
          <w:t>Based on co-existence studies of DC_</w:t>
        </w:r>
      </w:ins>
      <w:ins w:id="584" w:author="Huawei" w:date="2024-11-02T19:14:00Z">
        <w:r w:rsidR="00BF5700">
          <w:rPr>
            <w:lang w:eastAsia="zh-CN"/>
          </w:rPr>
          <w:t>3</w:t>
        </w:r>
      </w:ins>
      <w:ins w:id="585" w:author="Huawei" w:date="2024-11-02T17:30:00Z">
        <w:r w:rsidRPr="000440E6">
          <w:rPr>
            <w:lang w:eastAsia="zh-CN"/>
          </w:rPr>
          <w:t>_n</w:t>
        </w:r>
      </w:ins>
      <w:ins w:id="586" w:author="Huawei" w:date="2024-11-02T19:14:00Z">
        <w:r w:rsidR="00BF5700">
          <w:rPr>
            <w:lang w:eastAsia="zh-CN"/>
          </w:rPr>
          <w:t>20</w:t>
        </w:r>
      </w:ins>
      <w:ins w:id="587" w:author="Huawei" w:date="2024-11-02T17:30:00Z">
        <w:r w:rsidRPr="000440E6">
          <w:rPr>
            <w:lang w:eastAsia="zh-CN"/>
          </w:rPr>
          <w:t xml:space="preserve"> and DC_</w:t>
        </w:r>
      </w:ins>
      <w:ins w:id="588" w:author="Huawei" w:date="2024-11-02T19:15:00Z">
        <w:r w:rsidR="009F04BF">
          <w:rPr>
            <w:lang w:eastAsia="zh-CN"/>
          </w:rPr>
          <w:t>3</w:t>
        </w:r>
      </w:ins>
      <w:ins w:id="589" w:author="Huawei" w:date="2024-11-02T17:30:00Z">
        <w:r w:rsidRPr="000440E6">
          <w:rPr>
            <w:lang w:eastAsia="zh-CN"/>
          </w:rPr>
          <w:t xml:space="preserve">_n1, </w:t>
        </w:r>
      </w:ins>
      <w:ins w:id="590" w:author="Huawei" w:date="2024-11-02T17:33:00Z">
        <w:r w:rsidR="00B645C1">
          <w:rPr>
            <w:lang w:eastAsia="zh-CN"/>
          </w:rPr>
          <w:t xml:space="preserve">no IMD product falls into </w:t>
        </w:r>
      </w:ins>
      <w:ins w:id="591" w:author="Huawei" w:date="2024-11-02T17:30:00Z">
        <w:r w:rsidRPr="000440E6">
          <w:rPr>
            <w:lang w:eastAsia="zh-CN"/>
          </w:rPr>
          <w:t xml:space="preserve">own Rx </w:t>
        </w:r>
      </w:ins>
      <w:ins w:id="592" w:author="Huawei" w:date="2024-11-02T17:33:00Z">
        <w:r w:rsidR="00B645C1">
          <w:rPr>
            <w:lang w:eastAsia="zh-CN"/>
          </w:rPr>
          <w:t>frequency</w:t>
        </w:r>
      </w:ins>
      <w:ins w:id="593" w:author="Huawei" w:date="2024-11-02T17:30:00Z">
        <w:r w:rsidRPr="000440E6">
          <w:rPr>
            <w:lang w:eastAsia="zh-CN"/>
          </w:rPr>
          <w:t xml:space="preserve"> of the 3rd band.</w:t>
        </w:r>
      </w:ins>
    </w:p>
    <w:p w14:paraId="08CE95B3" w14:textId="2A79525C" w:rsidR="00BE18DA" w:rsidRDefault="00BE18DA" w:rsidP="00BE18DA">
      <w:pPr>
        <w:pStyle w:val="3"/>
        <w:rPr>
          <w:ins w:id="594" w:author="Huawei" w:date="2024-09-14T17:00:00Z"/>
        </w:rPr>
      </w:pPr>
      <w:bookmarkStart w:id="595" w:name="_Toc175662971"/>
      <w:bookmarkStart w:id="596" w:name="_Toc512349568"/>
      <w:bookmarkStart w:id="597" w:name="_Toc507677790"/>
      <w:bookmarkStart w:id="598" w:name="_Toc500344917"/>
      <w:bookmarkStart w:id="599" w:name="_Toc495923664"/>
      <w:bookmarkStart w:id="600" w:name="_Toc494295564"/>
      <w:ins w:id="601" w:author="Huawei" w:date="2024-09-14T17:00:00Z">
        <w:r>
          <w:t>7.X.3</w:t>
        </w:r>
        <w:r>
          <w:tab/>
          <w:t>∆TIB and ∆RIB values</w:t>
        </w:r>
        <w:bookmarkEnd w:id="595"/>
        <w:bookmarkEnd w:id="596"/>
        <w:bookmarkEnd w:id="597"/>
        <w:bookmarkEnd w:id="598"/>
        <w:bookmarkEnd w:id="599"/>
        <w:bookmarkEnd w:id="600"/>
      </w:ins>
    </w:p>
    <w:p w14:paraId="7851B49D" w14:textId="77777777" w:rsidR="00BE18DA" w:rsidRDefault="00BE18DA" w:rsidP="00BE18DA">
      <w:pPr>
        <w:pStyle w:val="TH"/>
        <w:rPr>
          <w:ins w:id="602" w:author="Huawei" w:date="2024-09-14T17:00:00Z"/>
        </w:rPr>
      </w:pPr>
      <w:ins w:id="603" w:author="Huawei" w:date="2024-09-14T17:00: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604"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605" w:author="Huawei" w:date="2024-09-14T17:00:00Z"/>
                <w:rFonts w:cs="Arial"/>
              </w:rPr>
            </w:pPr>
            <w:ins w:id="606"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607" w:author="Huawei" w:date="2024-09-14T17:00:00Z"/>
                <w:rFonts w:cs="Arial"/>
              </w:rPr>
            </w:pPr>
            <w:proofErr w:type="spellStart"/>
            <w:ins w:id="608" w:author="Huawei" w:date="2024-09-14T17:00: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609"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610"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611" w:author="Huawei" w:date="2024-09-14T17:00:00Z"/>
                <w:rFonts w:cs="Arial"/>
              </w:rPr>
            </w:pPr>
            <w:ins w:id="612"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613"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3112994A" w:rsidR="00BE18DA" w:rsidRDefault="009F04BF" w:rsidP="00F55657">
            <w:pPr>
              <w:pStyle w:val="TAL"/>
              <w:jc w:val="center"/>
              <w:rPr>
                <w:ins w:id="614" w:author="Huawei" w:date="2024-09-14T17:00:00Z"/>
                <w:rFonts w:eastAsia="MS Mincho"/>
              </w:rPr>
            </w:pPr>
            <w:ins w:id="615" w:author="Huawei" w:date="2024-11-02T19:15:00Z">
              <w:r w:rsidRPr="009F04BF">
                <w:rPr>
                  <w:szCs w:val="18"/>
                  <w:lang w:val="fi-FI" w:eastAsia="fi-FI"/>
                </w:rPr>
                <w:t>DC_3_n1-n20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3E618809" w:rsidR="00BE18DA" w:rsidRDefault="00BE18DA" w:rsidP="00F55657">
            <w:pPr>
              <w:pStyle w:val="TAC"/>
              <w:rPr>
                <w:ins w:id="616" w:author="Huawei" w:date="2024-09-14T17:00:00Z"/>
                <w:rFonts w:eastAsiaTheme="minorEastAsia"/>
                <w:lang w:eastAsia="zh-CN"/>
              </w:rPr>
            </w:pPr>
            <w:ins w:id="617" w:author="Huawei" w:date="2024-09-14T17:00:00Z">
              <w:r>
                <w:rPr>
                  <w:rFonts w:eastAsiaTheme="minorEastAsia" w:hint="eastAsia"/>
                  <w:lang w:eastAsia="zh-CN"/>
                </w:rPr>
                <w:t>0</w:t>
              </w:r>
              <w:r>
                <w:rPr>
                  <w:rFonts w:eastAsiaTheme="minorEastAsia"/>
                  <w:lang w:eastAsia="zh-CN"/>
                </w:rPr>
                <w:t>.</w:t>
              </w:r>
            </w:ins>
            <w:ins w:id="618" w:author="Huawei" w:date="2024-11-02T19:16:00Z">
              <w:r w:rsidR="009F04BF">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7C716DBD" w:rsidR="00BE18DA" w:rsidRDefault="00BE18DA" w:rsidP="00F55657">
            <w:pPr>
              <w:pStyle w:val="TAC"/>
              <w:rPr>
                <w:ins w:id="619" w:author="Huawei" w:date="2024-09-14T17:00:00Z"/>
                <w:lang w:eastAsia="zh-CN"/>
              </w:rPr>
            </w:pPr>
            <w:ins w:id="620" w:author="Huawei" w:date="2024-09-14T17:00:00Z">
              <w:r>
                <w:rPr>
                  <w:rFonts w:hint="eastAsia"/>
                  <w:lang w:eastAsia="zh-CN"/>
                </w:rPr>
                <w:t>0</w:t>
              </w:r>
              <w:r>
                <w:rPr>
                  <w:lang w:eastAsia="zh-CN"/>
                </w:rPr>
                <w:t>.</w:t>
              </w:r>
            </w:ins>
            <w:ins w:id="621" w:author="Huawei" w:date="2024-11-02T19:16:00Z">
              <w:r w:rsidR="009F04BF">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62CCF90B" w:rsidR="00BE18DA" w:rsidRDefault="00BE18DA" w:rsidP="00F55657">
            <w:pPr>
              <w:pStyle w:val="TAC"/>
              <w:rPr>
                <w:ins w:id="622" w:author="Huawei" w:date="2024-09-14T17:00:00Z"/>
                <w:lang w:eastAsia="zh-CN"/>
              </w:rPr>
            </w:pPr>
            <w:ins w:id="623" w:author="Huawei" w:date="2024-09-14T17:00:00Z">
              <w:r>
                <w:rPr>
                  <w:rFonts w:hint="eastAsia"/>
                  <w:lang w:eastAsia="zh-CN"/>
                </w:rPr>
                <w:t>0</w:t>
              </w:r>
              <w:r>
                <w:rPr>
                  <w:lang w:eastAsia="zh-CN"/>
                </w:rPr>
                <w:t>.</w:t>
              </w:r>
            </w:ins>
            <w:ins w:id="624" w:author="Huawei" w:date="2024-11-02T19:16:00Z">
              <w:r w:rsidR="009F04BF">
                <w:rPr>
                  <w:lang w:eastAsia="zh-CN"/>
                </w:rPr>
                <w:t>3</w:t>
              </w:r>
            </w:ins>
          </w:p>
        </w:tc>
      </w:tr>
      <w:tr w:rsidR="00BE18DA" w14:paraId="634ADC30" w14:textId="77777777" w:rsidTr="00F55657">
        <w:trPr>
          <w:trHeight w:val="187"/>
          <w:jc w:val="center"/>
          <w:ins w:id="625"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626" w:author="Huawei" w:date="2024-09-14T17:00:00Z"/>
                <w:rFonts w:cs="Arial"/>
              </w:rPr>
            </w:pPr>
            <w:ins w:id="627"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628" w:author="Huawei" w:date="2024-09-14T17:00:00Z"/>
              </w:rPr>
            </w:pPr>
            <w:ins w:id="629"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630" w:author="Huawei" w:date="2024-09-14T17:00:00Z"/>
          <w:rFonts w:eastAsiaTheme="minorEastAsia"/>
          <w:lang w:val="en-US" w:eastAsia="zh-CN"/>
        </w:rPr>
      </w:pPr>
    </w:p>
    <w:p w14:paraId="49792D5C" w14:textId="77777777" w:rsidR="00BE18DA" w:rsidRDefault="00BE18DA" w:rsidP="00BE18DA">
      <w:pPr>
        <w:pStyle w:val="TH"/>
        <w:rPr>
          <w:ins w:id="631" w:author="Huawei" w:date="2024-09-14T17:00:00Z"/>
          <w:lang w:val="en-GB"/>
        </w:rPr>
      </w:pPr>
      <w:ins w:id="632" w:author="Huawei" w:date="2024-09-14T17:00: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633"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634" w:author="Huawei" w:date="2024-09-14T17:00:00Z"/>
                <w:rFonts w:ascii="Arial" w:hAnsi="Arial"/>
                <w:b/>
                <w:sz w:val="18"/>
              </w:rPr>
            </w:pPr>
            <w:ins w:id="635"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636" w:author="Huawei" w:date="2024-09-14T17:00:00Z"/>
                <w:color w:val="000000" w:themeColor="text1"/>
              </w:rPr>
            </w:pPr>
            <w:proofErr w:type="spellStart"/>
            <w:ins w:id="637" w:author="Huawei" w:date="2024-09-14T17:00: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638"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639"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640" w:author="Huawei" w:date="2024-09-14T17:00:00Z"/>
                <w:color w:val="000000" w:themeColor="text1"/>
                <w:vertAlign w:val="superscript"/>
              </w:rPr>
            </w:pPr>
            <w:ins w:id="641"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642"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7B2CBA80" w:rsidR="00BE18DA" w:rsidRDefault="009F04BF" w:rsidP="00F55657">
            <w:pPr>
              <w:pStyle w:val="TAL"/>
              <w:jc w:val="center"/>
              <w:rPr>
                <w:ins w:id="643" w:author="Huawei" w:date="2024-09-14T17:00:00Z"/>
                <w:rFonts w:eastAsia="MS Mincho"/>
              </w:rPr>
            </w:pPr>
            <w:ins w:id="644" w:author="Huawei" w:date="2024-11-02T19:15:00Z">
              <w:r w:rsidRPr="009F04BF">
                <w:rPr>
                  <w:szCs w:val="18"/>
                  <w:lang w:val="fi-FI" w:eastAsia="fi-FI"/>
                </w:rPr>
                <w:t>DC_3_n1-n20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55DDC1F0" w:rsidR="00BE18DA" w:rsidRPr="00D033B2" w:rsidRDefault="009F04BF" w:rsidP="00F55657">
            <w:pPr>
              <w:keepNext/>
              <w:keepLines/>
              <w:spacing w:after="0"/>
              <w:jc w:val="center"/>
              <w:rPr>
                <w:ins w:id="645" w:author="Huawei" w:date="2024-09-14T17:00:00Z"/>
                <w:rFonts w:ascii="Arial" w:eastAsiaTheme="minorEastAsia" w:hAnsi="Arial"/>
                <w:sz w:val="18"/>
                <w:lang w:eastAsia="zh-CN"/>
              </w:rPr>
            </w:pPr>
            <w:ins w:id="646" w:author="Huawei" w:date="2024-11-02T19: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647" w:author="Huawei" w:date="2024-09-14T17:00:00Z"/>
                <w:rFonts w:ascii="Arial" w:eastAsiaTheme="minorEastAsia" w:hAnsi="Arial"/>
                <w:sz w:val="18"/>
                <w:lang w:eastAsia="zh-CN"/>
              </w:rPr>
            </w:pPr>
            <w:ins w:id="648"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5B835E8F" w:rsidR="00BE18DA" w:rsidRPr="00D033B2" w:rsidRDefault="009F04BF" w:rsidP="00F55657">
            <w:pPr>
              <w:keepNext/>
              <w:keepLines/>
              <w:spacing w:after="0"/>
              <w:jc w:val="center"/>
              <w:rPr>
                <w:ins w:id="649" w:author="Huawei" w:date="2024-09-14T17:00:00Z"/>
                <w:rFonts w:ascii="Arial" w:eastAsiaTheme="minorEastAsia" w:hAnsi="Arial"/>
                <w:sz w:val="18"/>
                <w:lang w:eastAsia="zh-CN"/>
              </w:rPr>
            </w:pPr>
            <w:ins w:id="650" w:author="Huawei" w:date="2024-11-02T19:16:00Z">
              <w:r w:rsidRPr="00D033B2">
                <w:rPr>
                  <w:rFonts w:ascii="Arial" w:eastAsiaTheme="minorEastAsia" w:hAnsi="Arial" w:hint="eastAsia"/>
                  <w:sz w:val="18"/>
                  <w:lang w:eastAsia="zh-CN"/>
                </w:rPr>
                <w:t>-</w:t>
              </w:r>
            </w:ins>
          </w:p>
        </w:tc>
      </w:tr>
      <w:tr w:rsidR="00BE18DA" w14:paraId="10823C40" w14:textId="77777777" w:rsidTr="00F55657">
        <w:trPr>
          <w:trHeight w:val="187"/>
          <w:jc w:val="center"/>
          <w:ins w:id="651"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652" w:author="Huawei" w:date="2024-09-14T17:00:00Z"/>
                <w:rFonts w:eastAsiaTheme="minorEastAsia"/>
                <w:lang w:val="en-GB"/>
              </w:rPr>
            </w:pPr>
            <w:ins w:id="653" w:author="Huawei" w:date="2024-09-14T17:00:00Z">
              <w:r>
                <w:t>NOTE *:</w:t>
              </w:r>
              <w:r>
                <w:tab/>
                <w:t xml:space="preserve">“-” denotes </w:t>
              </w:r>
              <w:proofErr w:type="spellStart"/>
              <w:r>
                <w:t>ΔRIB,c</w:t>
              </w:r>
              <w:proofErr w:type="spellEnd"/>
              <w:r>
                <w:t xml:space="preserve"> = 0.</w:t>
              </w:r>
            </w:ins>
          </w:p>
          <w:p w14:paraId="2C8F4CCE" w14:textId="77777777" w:rsidR="00BE18DA" w:rsidRDefault="00BE18DA" w:rsidP="00F55657">
            <w:pPr>
              <w:pStyle w:val="TAN"/>
              <w:rPr>
                <w:ins w:id="654" w:author="Huawei" w:date="2024-09-14T17:00:00Z"/>
                <w:rFonts w:eastAsia="Malgun Gothic"/>
                <w:lang w:eastAsia="ko-KR"/>
              </w:rPr>
            </w:pPr>
            <w:ins w:id="655"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656" w:author="Huawei" w:date="2024-09-14T17:00:00Z"/>
          <w:rFonts w:eastAsiaTheme="minorEastAsia"/>
        </w:rPr>
      </w:pPr>
    </w:p>
    <w:p w14:paraId="2514E95A" w14:textId="2BDE2F76" w:rsidR="00BE18DA" w:rsidRDefault="00BE18DA" w:rsidP="00BE18DA">
      <w:pPr>
        <w:pStyle w:val="3"/>
        <w:rPr>
          <w:ins w:id="657" w:author="Huawei" w:date="2024-09-14T17:00:00Z"/>
        </w:rPr>
      </w:pPr>
      <w:bookmarkStart w:id="658" w:name="_Toc175662972"/>
      <w:ins w:id="659" w:author="Huawei" w:date="2024-09-14T17:00:00Z">
        <w:r>
          <w:lastRenderedPageBreak/>
          <w:t>7.X.4</w:t>
        </w:r>
        <w:r>
          <w:tab/>
          <w:t>Analysis of MSD requirements</w:t>
        </w:r>
        <w:bookmarkEnd w:id="658"/>
      </w:ins>
    </w:p>
    <w:p w14:paraId="2F43C320" w14:textId="26BA822C" w:rsidR="00145F77" w:rsidRPr="004A35C7" w:rsidRDefault="003D76EE" w:rsidP="00ED7F14">
      <w:pPr>
        <w:rPr>
          <w:lang w:eastAsia="zh-CN"/>
        </w:rPr>
      </w:pPr>
      <w:ins w:id="660" w:author="Huawei" w:date="2024-11-02T17:35:00Z">
        <w:r w:rsidRPr="003D76EE">
          <w:rPr>
            <w:lang w:eastAsia="zh-CN"/>
          </w:rPr>
          <w:t xml:space="preserve">There is no IMD issue for </w:t>
        </w:r>
      </w:ins>
      <w:ins w:id="661" w:author="Huawei" w:date="2024-11-02T19:17:00Z">
        <w:r w:rsidR="001656F7" w:rsidRPr="001656F7">
          <w:rPr>
            <w:lang w:eastAsia="zh-CN"/>
          </w:rPr>
          <w:t>DC_3A_n1A-n20A</w:t>
        </w:r>
      </w:ins>
      <w:ins w:id="662" w:author="Huawei" w:date="2024-11-02T17:35:00Z">
        <w:r w:rsidRPr="003D76EE">
          <w:rPr>
            <w:lang w:eastAsia="zh-CN"/>
          </w:rPr>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3767" w14:textId="77777777" w:rsidR="00986D84" w:rsidRDefault="00986D84">
      <w:r>
        <w:separator/>
      </w:r>
    </w:p>
  </w:endnote>
  <w:endnote w:type="continuationSeparator" w:id="0">
    <w:p w14:paraId="13E50E61" w14:textId="77777777" w:rsidR="00986D84" w:rsidRDefault="00986D84">
      <w:r>
        <w:continuationSeparator/>
      </w:r>
    </w:p>
  </w:endnote>
  <w:endnote w:type="continuationNotice" w:id="1">
    <w:p w14:paraId="2DFD274E" w14:textId="77777777" w:rsidR="00986D84" w:rsidRDefault="00986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3B48D" w14:textId="77777777" w:rsidR="00986D84" w:rsidRDefault="00986D84">
      <w:r>
        <w:separator/>
      </w:r>
    </w:p>
  </w:footnote>
  <w:footnote w:type="continuationSeparator" w:id="0">
    <w:p w14:paraId="166D56F0" w14:textId="77777777" w:rsidR="00986D84" w:rsidRDefault="00986D84">
      <w:r>
        <w:continuationSeparator/>
      </w:r>
    </w:p>
  </w:footnote>
  <w:footnote w:type="continuationNotice" w:id="1">
    <w:p w14:paraId="36F8AA4E" w14:textId="77777777" w:rsidR="00986D84" w:rsidRDefault="00986D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d2411">
    <w15:presenceInfo w15:providerId="AD" w15:userId="S-1-5-21-147214757-305610072-1517763936-11174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C95"/>
    <w:rsid w:val="00012B31"/>
    <w:rsid w:val="00015716"/>
    <w:rsid w:val="00020900"/>
    <w:rsid w:val="000309BE"/>
    <w:rsid w:val="00031C1D"/>
    <w:rsid w:val="000354F8"/>
    <w:rsid w:val="00040123"/>
    <w:rsid w:val="000440E6"/>
    <w:rsid w:val="00044BAC"/>
    <w:rsid w:val="00045317"/>
    <w:rsid w:val="00047833"/>
    <w:rsid w:val="0005096E"/>
    <w:rsid w:val="00052ABB"/>
    <w:rsid w:val="0005326A"/>
    <w:rsid w:val="00062525"/>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06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41F8"/>
    <w:rsid w:val="001452F8"/>
    <w:rsid w:val="00145F77"/>
    <w:rsid w:val="00151BA6"/>
    <w:rsid w:val="00153528"/>
    <w:rsid w:val="0015687F"/>
    <w:rsid w:val="00161648"/>
    <w:rsid w:val="00162548"/>
    <w:rsid w:val="0016336E"/>
    <w:rsid w:val="00163E5C"/>
    <w:rsid w:val="001656F7"/>
    <w:rsid w:val="00175566"/>
    <w:rsid w:val="001762F5"/>
    <w:rsid w:val="0017732C"/>
    <w:rsid w:val="001776F8"/>
    <w:rsid w:val="0018000E"/>
    <w:rsid w:val="00181574"/>
    <w:rsid w:val="001825A1"/>
    <w:rsid w:val="00182F87"/>
    <w:rsid w:val="001867A4"/>
    <w:rsid w:val="00196452"/>
    <w:rsid w:val="001A08AA"/>
    <w:rsid w:val="001A696A"/>
    <w:rsid w:val="001A759A"/>
    <w:rsid w:val="001B7753"/>
    <w:rsid w:val="001C0F7B"/>
    <w:rsid w:val="001C60D4"/>
    <w:rsid w:val="001D158C"/>
    <w:rsid w:val="001D6971"/>
    <w:rsid w:val="001E15A4"/>
    <w:rsid w:val="001E2CF6"/>
    <w:rsid w:val="001E3DB5"/>
    <w:rsid w:val="001E4697"/>
    <w:rsid w:val="001E7490"/>
    <w:rsid w:val="001E74DA"/>
    <w:rsid w:val="001F06D6"/>
    <w:rsid w:val="001F1126"/>
    <w:rsid w:val="001F1E22"/>
    <w:rsid w:val="001F3628"/>
    <w:rsid w:val="001F5184"/>
    <w:rsid w:val="001F57C0"/>
    <w:rsid w:val="00200DD4"/>
    <w:rsid w:val="00202D71"/>
    <w:rsid w:val="002040CA"/>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57C1"/>
    <w:rsid w:val="00297561"/>
    <w:rsid w:val="002A01D4"/>
    <w:rsid w:val="002A0C6C"/>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D76EE"/>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5B6E"/>
    <w:rsid w:val="00461E39"/>
    <w:rsid w:val="00464D43"/>
    <w:rsid w:val="00466C39"/>
    <w:rsid w:val="00470F53"/>
    <w:rsid w:val="004725D9"/>
    <w:rsid w:val="00472B8D"/>
    <w:rsid w:val="00473A40"/>
    <w:rsid w:val="00480624"/>
    <w:rsid w:val="00482DCC"/>
    <w:rsid w:val="00484976"/>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485C"/>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5E8A"/>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3D96"/>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53C8B"/>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B777C"/>
    <w:rsid w:val="008C39FF"/>
    <w:rsid w:val="008C60E9"/>
    <w:rsid w:val="008D0443"/>
    <w:rsid w:val="008D315F"/>
    <w:rsid w:val="008D3614"/>
    <w:rsid w:val="008D3FD7"/>
    <w:rsid w:val="008D5BC4"/>
    <w:rsid w:val="008D635B"/>
    <w:rsid w:val="008D6657"/>
    <w:rsid w:val="008E0657"/>
    <w:rsid w:val="008E0E6A"/>
    <w:rsid w:val="008E3ADA"/>
    <w:rsid w:val="008F3386"/>
    <w:rsid w:val="008F6056"/>
    <w:rsid w:val="009027BA"/>
    <w:rsid w:val="009136A0"/>
    <w:rsid w:val="00914DF1"/>
    <w:rsid w:val="00920845"/>
    <w:rsid w:val="00920A99"/>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6D84"/>
    <w:rsid w:val="00987BD8"/>
    <w:rsid w:val="0099479C"/>
    <w:rsid w:val="009974FB"/>
    <w:rsid w:val="009A0043"/>
    <w:rsid w:val="009A7F09"/>
    <w:rsid w:val="009B1C63"/>
    <w:rsid w:val="009B3D20"/>
    <w:rsid w:val="009B41BB"/>
    <w:rsid w:val="009C0727"/>
    <w:rsid w:val="009C3FFC"/>
    <w:rsid w:val="009C4997"/>
    <w:rsid w:val="009D4482"/>
    <w:rsid w:val="009D5060"/>
    <w:rsid w:val="009E0C8D"/>
    <w:rsid w:val="009E1F9F"/>
    <w:rsid w:val="009E50E4"/>
    <w:rsid w:val="009E5D5C"/>
    <w:rsid w:val="009E678F"/>
    <w:rsid w:val="009E7B88"/>
    <w:rsid w:val="009F04BF"/>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027"/>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45C1"/>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E669D"/>
    <w:rsid w:val="00BF2692"/>
    <w:rsid w:val="00BF3AA5"/>
    <w:rsid w:val="00BF421A"/>
    <w:rsid w:val="00BF44F9"/>
    <w:rsid w:val="00BF54F1"/>
    <w:rsid w:val="00BF5700"/>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05FC"/>
    <w:rsid w:val="00CB31B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633C"/>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979"/>
    <w:rsid w:val="00DD0C2C"/>
    <w:rsid w:val="00DD2934"/>
    <w:rsid w:val="00DD395D"/>
    <w:rsid w:val="00DE3D1C"/>
    <w:rsid w:val="00DE7B11"/>
    <w:rsid w:val="00DF2E42"/>
    <w:rsid w:val="00DF4F8A"/>
    <w:rsid w:val="00E02975"/>
    <w:rsid w:val="00E05F37"/>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3C"/>
    <w:rsid w:val="00E7678F"/>
    <w:rsid w:val="00E824C3"/>
    <w:rsid w:val="00E8629F"/>
    <w:rsid w:val="00E86EEA"/>
    <w:rsid w:val="00E877A1"/>
    <w:rsid w:val="00E929F2"/>
    <w:rsid w:val="00EA0882"/>
    <w:rsid w:val="00EA0CD4"/>
    <w:rsid w:val="00EA3B4F"/>
    <w:rsid w:val="00EA3C24"/>
    <w:rsid w:val="00EA58F3"/>
    <w:rsid w:val="00EB2377"/>
    <w:rsid w:val="00EB4292"/>
    <w:rsid w:val="00EB4346"/>
    <w:rsid w:val="00EC1019"/>
    <w:rsid w:val="00EC2E0A"/>
    <w:rsid w:val="00EC7128"/>
    <w:rsid w:val="00ED1385"/>
    <w:rsid w:val="00ED3282"/>
    <w:rsid w:val="00ED4B7F"/>
    <w:rsid w:val="00ED7F14"/>
    <w:rsid w:val="00EF43B0"/>
    <w:rsid w:val="00F00B5B"/>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B5E36"/>
    <w:rsid w:val="00FC051F"/>
    <w:rsid w:val="00FC44D0"/>
    <w:rsid w:val="00FC62A4"/>
    <w:rsid w:val="00FD520B"/>
    <w:rsid w:val="00FD5A1C"/>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C0A2-5E63-44BC-8A21-43F7D459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874</Words>
  <Characters>4985</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Huawei_Danica</cp:lastModifiedBy>
  <cp:revision>2</cp:revision>
  <dcterms:created xsi:type="dcterms:W3CDTF">2024-11-21T15:09:00Z</dcterms:created>
  <dcterms:modified xsi:type="dcterms:W3CDTF">2024-11-21T15:09:00Z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